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1EFCBA3D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ED1D59">
        <w:rPr>
          <w:b/>
          <w:noProof/>
          <w:sz w:val="24"/>
        </w:rPr>
        <w:t>152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083D7" w:rsidR="001E41F3" w:rsidRPr="00410371" w:rsidRDefault="00E94B2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861947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11A0A" w:rsidR="001E41F3" w:rsidRPr="00410371" w:rsidRDefault="00ED1D59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94B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878D" w:rsidR="001E41F3" w:rsidRPr="00410371" w:rsidRDefault="00E94B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861947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E2DA5" w:rsidR="001E41F3" w:rsidRDefault="00746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ubscription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UPF 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via</w:t>
            </w:r>
            <w:r>
              <w:rPr>
                <w:lang w:eastAsia="zh-CN"/>
              </w:rPr>
              <w:t xml:space="preserve"> I-SMF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94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F0FA1" w:rsidR="001E41F3" w:rsidRDefault="007464AC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65E29" w:rsidR="001E41F3" w:rsidRDefault="00E94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7464AC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ED1D5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E8D00" w:rsidR="001E41F3" w:rsidRPr="00571CAF" w:rsidRDefault="007464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94B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0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00E9" w:rsidRDefault="00B500E9" w:rsidP="00B50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3AA4A" w14:textId="63C59864" w:rsidR="00B500E9" w:rsidRDefault="00B500E9" w:rsidP="00B500E9">
            <w:pPr>
              <w:pStyle w:val="CRCoverPage"/>
              <w:spacing w:after="0"/>
              <w:ind w:left="100"/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agreed in CR 4786 (</w:t>
            </w:r>
            <w:r w:rsidRPr="00B500E9">
              <w:t>S2-2405685</w:t>
            </w:r>
            <w:r>
              <w:t xml:space="preserve">) of 3GPP TS 23.502, the </w:t>
            </w:r>
            <w:r>
              <w:rPr>
                <w:lang w:eastAsia="zh-CN"/>
              </w:rPr>
              <w:t>SMF may sen</w:t>
            </w:r>
            <w:r w:rsidR="00392A47"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subscription to I-SMF, and the I-SMF represents the SMF to subscribe to UPF, i</w:t>
            </w:r>
            <w:r>
              <w:rPr>
                <w:rFonts w:hint="eastAsia"/>
              </w:rPr>
              <w:t>f</w:t>
            </w:r>
            <w:r>
              <w:t xml:space="preserve"> the UPF is inserted by I-SMF that SMF cannot serve the target DNAI for the traffic routing for local access to the DN, and the SMF can’t directly subscribe the event in UPF.</w:t>
            </w:r>
          </w:p>
          <w:p w14:paraId="11D88385" w14:textId="77777777" w:rsidR="00B500E9" w:rsidRDefault="00B500E9" w:rsidP="00B500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B565527" w:rsidR="00B500E9" w:rsidRPr="0067441C" w:rsidRDefault="00B500E9" w:rsidP="00B500E9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lang w:eastAsia="zh-CN"/>
              </w:rPr>
              <w:t xml:space="preserve">It is proposed to update the </w:t>
            </w:r>
            <w:proofErr w:type="spellStart"/>
            <w:r>
              <w:rPr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 xml:space="preserve"> service to send the UPF subscription from SMF to I-SMF.</w:t>
            </w:r>
          </w:p>
        </w:tc>
      </w:tr>
      <w:tr w:rsidR="00B500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00E9" w:rsidRDefault="00B500E9" w:rsidP="00B50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00E9" w:rsidRDefault="00B500E9" w:rsidP="00B50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0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00E9" w:rsidRDefault="00B500E9" w:rsidP="00B50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41F54" w:rsidR="00B500E9" w:rsidRDefault="003F75B6" w:rsidP="00392A4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Include </w:t>
            </w:r>
            <w:proofErr w:type="spellStart"/>
            <w:r>
              <w:rPr>
                <w:lang w:eastAsia="zh-CN"/>
              </w:rPr>
              <w:t>CreateEventSubscription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VsmfUpdateData</w:t>
            </w:r>
            <w:proofErr w:type="spellEnd"/>
            <w:r w:rsidR="00B500E9">
              <w:rPr>
                <w:lang w:eastAsia="zh-CN"/>
              </w:rPr>
              <w:t>.</w:t>
            </w:r>
          </w:p>
        </w:tc>
      </w:tr>
      <w:tr w:rsidR="00B500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00E9" w:rsidRDefault="00B500E9" w:rsidP="00B50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DF4A445" w:rsidR="00B500E9" w:rsidRDefault="00B500E9" w:rsidP="00B50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0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00E9" w:rsidRDefault="00B500E9" w:rsidP="00B50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EEB01" w14:textId="02225214" w:rsidR="00B500E9" w:rsidRDefault="00B500E9" w:rsidP="00B50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Misalignment with stage2.</w:t>
            </w:r>
          </w:p>
          <w:p w14:paraId="5C4BEB44" w14:textId="4D4E9F37" w:rsidR="00B500E9" w:rsidRDefault="00B500E9" w:rsidP="00B50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5532F" w:rsidR="001E41F3" w:rsidRDefault="003F75B6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6.1.6.1, 6.1.6.2.15,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96E66B" w:rsidR="001E41F3" w:rsidRDefault="00ED1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CFC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C064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D1D59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ED1D59">
              <w:t>4786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F81E2E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introduces backward compatible </w:t>
            </w:r>
            <w:r w:rsidR="003F75B6">
              <w:rPr>
                <w:noProof/>
                <w:lang w:eastAsia="zh-CN"/>
              </w:rPr>
              <w:t>new features</w:t>
            </w:r>
            <w:r w:rsidR="008D2FF2">
              <w:rPr>
                <w:noProof/>
                <w:lang w:eastAsia="zh-CN"/>
              </w:rPr>
              <w:t xml:space="preserve"> </w:t>
            </w:r>
            <w:r w:rsidR="001A6CFB">
              <w:rPr>
                <w:noProof/>
                <w:lang w:eastAsia="zh-CN"/>
              </w:rPr>
              <w:t xml:space="preserve">to the OpenAPI file of </w:t>
            </w:r>
            <w:proofErr w:type="spellStart"/>
            <w:r w:rsidR="003F75B6">
              <w:t>Nsmf_PDUSession</w:t>
            </w:r>
            <w:proofErr w:type="spellEnd"/>
            <w:r w:rsidR="003F75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44CA622" w:rsidR="009D7FEB" w:rsidRDefault="009D7FEB" w:rsidP="009D7FEB">
      <w:pPr>
        <w:rPr>
          <w:noProof/>
        </w:rPr>
      </w:pPr>
    </w:p>
    <w:p w14:paraId="659A64F7" w14:textId="77777777" w:rsidR="00B500E9" w:rsidRDefault="00B500E9" w:rsidP="00B500E9">
      <w:pPr>
        <w:pStyle w:val="1"/>
        <w:rPr>
          <w:lang w:eastAsia="en-GB"/>
        </w:rPr>
      </w:pPr>
      <w:bookmarkStart w:id="1" w:name="_Toc161820016"/>
      <w:bookmarkStart w:id="2" w:name="_Toc56434104"/>
      <w:bookmarkStart w:id="3" w:name="_Toc49767931"/>
      <w:bookmarkStart w:id="4" w:name="_Toc43119879"/>
      <w:bookmarkStart w:id="5" w:name="_Toc34062911"/>
      <w:bookmarkStart w:id="6" w:name="_Toc2507374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F203B9B" w14:textId="77777777" w:rsidR="00B500E9" w:rsidRDefault="00B500E9" w:rsidP="00B500E9">
      <w:r>
        <w:t>The following documents contain provisions which, through reference in this text, constitute provisions of the present document.</w:t>
      </w:r>
    </w:p>
    <w:p w14:paraId="429BAE62" w14:textId="77777777" w:rsidR="00B500E9" w:rsidRDefault="00B500E9" w:rsidP="00B500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7DAFDA" w14:textId="77777777" w:rsidR="00B500E9" w:rsidRDefault="00B500E9" w:rsidP="00B500E9">
      <w:pPr>
        <w:pStyle w:val="B1"/>
      </w:pPr>
      <w:r>
        <w:t>-</w:t>
      </w:r>
      <w:r>
        <w:tab/>
        <w:t>For a specific reference, subsequent revisions do not apply.</w:t>
      </w:r>
    </w:p>
    <w:p w14:paraId="15D03EA0" w14:textId="77777777" w:rsidR="00B500E9" w:rsidRDefault="00B500E9" w:rsidP="00B500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0FF4056" w14:textId="77777777" w:rsidR="00B500E9" w:rsidRDefault="00B500E9" w:rsidP="00B500E9">
      <w:pPr>
        <w:pStyle w:val="EX"/>
      </w:pPr>
      <w:r>
        <w:t>[1]</w:t>
      </w:r>
      <w:r>
        <w:tab/>
        <w:t>3GPP TR 21.905: "Vocabulary for 3GPP Specifications".</w:t>
      </w:r>
    </w:p>
    <w:p w14:paraId="0B5416A3" w14:textId="77777777" w:rsidR="00B500E9" w:rsidRDefault="00B500E9" w:rsidP="00B500E9">
      <w:pPr>
        <w:pStyle w:val="EX"/>
      </w:pPr>
      <w:r>
        <w:t>[2]</w:t>
      </w:r>
      <w:r>
        <w:tab/>
        <w:t>3GPP TS 23.501: "System Architecture for the 5G System; Stage 2".</w:t>
      </w:r>
    </w:p>
    <w:p w14:paraId="33F51434" w14:textId="77777777" w:rsidR="00B500E9" w:rsidRDefault="00B500E9" w:rsidP="00B500E9">
      <w:pPr>
        <w:pStyle w:val="EX"/>
      </w:pPr>
      <w:r>
        <w:t>[3]</w:t>
      </w:r>
      <w:r>
        <w:tab/>
        <w:t>3GPP TS 23.502: "Procedures for the 5G System; Stage 2".</w:t>
      </w:r>
    </w:p>
    <w:p w14:paraId="5C14D014" w14:textId="77777777" w:rsidR="00B500E9" w:rsidRDefault="00B500E9" w:rsidP="00B500E9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57F6A28" w14:textId="77777777" w:rsidR="00B500E9" w:rsidRDefault="00B500E9" w:rsidP="00B500E9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41840AC" w14:textId="77777777" w:rsidR="00B500E9" w:rsidRDefault="00B500E9" w:rsidP="00B500E9">
      <w:pPr>
        <w:pStyle w:val="EX"/>
      </w:pPr>
      <w:r>
        <w:t>[6]</w:t>
      </w:r>
      <w:r>
        <w:tab/>
        <w:t>3GPP TS 29.508: "5G System; Session Management Event Exposure Service; Stage 3".</w:t>
      </w:r>
    </w:p>
    <w:p w14:paraId="5175CC8B" w14:textId="77777777" w:rsidR="00B500E9" w:rsidRDefault="00B500E9" w:rsidP="00B500E9">
      <w:pPr>
        <w:pStyle w:val="EX"/>
      </w:pPr>
      <w:r>
        <w:t>[7]</w:t>
      </w:r>
      <w:r>
        <w:tab/>
        <w:t>3GPP TS 24.501: "Non-Access-Stratum (NAS) protocol for 5G System (5GS); Stage 3".</w:t>
      </w:r>
    </w:p>
    <w:p w14:paraId="2F34C3F8" w14:textId="77777777" w:rsidR="00B500E9" w:rsidRDefault="00B500E9" w:rsidP="00B500E9">
      <w:pPr>
        <w:pStyle w:val="EX"/>
      </w:pPr>
      <w:r>
        <w:t>[8]</w:t>
      </w:r>
      <w:r>
        <w:tab/>
        <w:t>3GPP TS 24.007: "Mobile radio interface signalling layer 3; General aspects".</w:t>
      </w:r>
    </w:p>
    <w:p w14:paraId="164EC1E9" w14:textId="77777777" w:rsidR="00B500E9" w:rsidRDefault="00B500E9" w:rsidP="00B500E9">
      <w:pPr>
        <w:pStyle w:val="EX"/>
      </w:pPr>
      <w:r>
        <w:t>[9]</w:t>
      </w:r>
      <w:r>
        <w:tab/>
        <w:t>3GPP TS 38.413: "NG Radio Access Network (NG-RAN); NG Application Protocol (NGAP)".</w:t>
      </w:r>
    </w:p>
    <w:p w14:paraId="6671BFB0" w14:textId="77777777" w:rsidR="00B500E9" w:rsidRDefault="00B500E9" w:rsidP="00B500E9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34D3BE0C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IETF RFC 8259: "The JavaScript Object Notation (JSON) Data Interchange Format".</w:t>
      </w:r>
    </w:p>
    <w:p w14:paraId="3A2E968B" w14:textId="77777777" w:rsidR="00B500E9" w:rsidRDefault="00B500E9" w:rsidP="00B500E9">
      <w:pPr>
        <w:pStyle w:val="EX"/>
        <w:rPr>
          <w:snapToGrid w:val="0"/>
          <w:lang w:eastAsia="en-GB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28523793" w14:textId="77777777" w:rsidR="00B500E9" w:rsidRDefault="00B500E9" w:rsidP="00B500E9">
      <w:pPr>
        <w:pStyle w:val="EX"/>
      </w:pPr>
      <w:r>
        <w:t>[13]</w:t>
      </w:r>
      <w:r>
        <w:tab/>
        <w:t>3GPP TS 29.571: "5G System; Common Data Types for Service Based Interfaces; Stage 3".</w:t>
      </w:r>
    </w:p>
    <w:p w14:paraId="752ADD83" w14:textId="77777777" w:rsidR="00B500E9" w:rsidRDefault="00B500E9" w:rsidP="00B500E9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14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0880E600" w14:textId="77777777" w:rsidR="00B500E9" w:rsidRDefault="00B500E9" w:rsidP="00B500E9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lang w:val="en-US"/>
        </w:rPr>
        <w:t xml:space="preserve"> 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  <w:hyperlink w:history="1"/>
    </w:p>
    <w:p w14:paraId="540447C5" w14:textId="77777777" w:rsidR="00B500E9" w:rsidRDefault="00B500E9" w:rsidP="00B500E9">
      <w:pPr>
        <w:pStyle w:val="EX"/>
        <w:rPr>
          <w:lang w:eastAsia="en-GB"/>
        </w:rPr>
      </w:pPr>
      <w:r>
        <w:t>[16]</w:t>
      </w:r>
      <w:r>
        <w:tab/>
        <w:t>3GPP TS 29.274: "3GPP Evolved Packet System (EPS); Evolved General Packet Radio Service (GPRS) Tunnelling Protocol for Control plane (GTPv2-C); Stage 3".</w:t>
      </w:r>
    </w:p>
    <w:p w14:paraId="43422C21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"Security architecture and procedures for 5G system".</w:t>
      </w:r>
    </w:p>
    <w:p w14:paraId="5CA3C67A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12022405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772C844B" w14:textId="77777777" w:rsidR="00B500E9" w:rsidRDefault="00B500E9" w:rsidP="00B500E9">
      <w:pPr>
        <w:pStyle w:val="EX"/>
        <w:rPr>
          <w:lang w:eastAsia="en-GB"/>
        </w:rPr>
      </w:pPr>
      <w:r>
        <w:t>[20]</w:t>
      </w:r>
      <w:r>
        <w:tab/>
        <w:t>3GPP TS 29.518: "5G System; Access and Mobility Management Service; Stage 3".</w:t>
      </w:r>
    </w:p>
    <w:p w14:paraId="01DC1F18" w14:textId="77777777" w:rsidR="00B500E9" w:rsidRDefault="00B500E9" w:rsidP="00B500E9">
      <w:pPr>
        <w:pStyle w:val="EX"/>
      </w:pPr>
      <w:r>
        <w:t>[21]</w:t>
      </w:r>
      <w:r>
        <w:tab/>
        <w:t>3GPP TS 23.380: "IMS Restoration Procedures".</w:t>
      </w:r>
    </w:p>
    <w:p w14:paraId="74A19A48" w14:textId="77777777" w:rsidR="00B500E9" w:rsidRDefault="00B500E9" w:rsidP="00B500E9">
      <w:pPr>
        <w:pStyle w:val="EX"/>
      </w:pPr>
      <w:r>
        <w:t>[22]</w:t>
      </w:r>
      <w:r>
        <w:tab/>
        <w:t>3GPP TS 32.422: "Telecommunication management; Subscriber and equipment trace; Trace control and configuration management".</w:t>
      </w:r>
    </w:p>
    <w:p w14:paraId="76A8AFB2" w14:textId="77777777" w:rsidR="00B500E9" w:rsidRDefault="00B500E9" w:rsidP="00B500E9">
      <w:pPr>
        <w:pStyle w:val="EX"/>
      </w:pPr>
      <w:r>
        <w:lastRenderedPageBreak/>
        <w:t>[23]</w:t>
      </w:r>
      <w:r>
        <w:tab/>
        <w:t>IETF RFC 9457: "Problem Details for HTTP APIs".</w:t>
      </w:r>
    </w:p>
    <w:p w14:paraId="40693407" w14:textId="77777777" w:rsidR="00B500E9" w:rsidRDefault="00B500E9" w:rsidP="00B500E9">
      <w:pPr>
        <w:pStyle w:val="EX"/>
      </w:pPr>
      <w:r>
        <w:t>[24]</w:t>
      </w:r>
      <w:r>
        <w:tab/>
        <w:t>3GPP TS 23.527: "5G System; Restoration Procedures".</w:t>
      </w:r>
    </w:p>
    <w:p w14:paraId="1EFDCDD5" w14:textId="77777777" w:rsidR="00B500E9" w:rsidRDefault="00B500E9" w:rsidP="00B500E9">
      <w:pPr>
        <w:pStyle w:val="EX"/>
      </w:pPr>
      <w:r>
        <w:t>[25]</w:t>
      </w:r>
      <w:r>
        <w:tab/>
        <w:t>3GPP TS 32.255: "Charging management; 5G data connectivity domain charging; stage 2".</w:t>
      </w:r>
    </w:p>
    <w:p w14:paraId="09CE1D54" w14:textId="77777777" w:rsidR="00B500E9" w:rsidRDefault="00B500E9" w:rsidP="00B500E9">
      <w:pPr>
        <w:pStyle w:val="EX"/>
      </w:pPr>
      <w:r>
        <w:t>[26]</w:t>
      </w:r>
      <w:r>
        <w:tab/>
        <w:t>3GPP TS 32.291: "Charging management; 5G system, charging service; Stage 3".</w:t>
      </w:r>
    </w:p>
    <w:p w14:paraId="4347D4CA" w14:textId="77777777" w:rsidR="00B500E9" w:rsidRDefault="00B500E9" w:rsidP="00B500E9">
      <w:pPr>
        <w:pStyle w:val="EX"/>
        <w:rPr>
          <w:snapToGrid w:val="0"/>
        </w:rPr>
      </w:pPr>
      <w:r>
        <w:t>[27]</w:t>
      </w:r>
      <w:r>
        <w:tab/>
        <w:t>3GPP TS </w:t>
      </w:r>
      <w:r>
        <w:rPr>
          <w:lang w:eastAsia="zh-CN"/>
        </w:rPr>
        <w:t>24.301</w:t>
      </w:r>
      <w:r>
        <w:rPr>
          <w:snapToGrid w:val="0"/>
        </w:rPr>
        <w:t>: "</w:t>
      </w:r>
      <w:r>
        <w:t>Non-Access-Stratum (NAS) protocol for Evolved Packet System (EPS); Stage 3</w:t>
      </w:r>
      <w:r>
        <w:rPr>
          <w:snapToGrid w:val="0"/>
        </w:rPr>
        <w:t>".</w:t>
      </w:r>
    </w:p>
    <w:p w14:paraId="35BB28D8" w14:textId="77777777" w:rsidR="00B500E9" w:rsidRDefault="00B500E9" w:rsidP="00B500E9">
      <w:pPr>
        <w:pStyle w:val="EX"/>
      </w:pPr>
      <w:r>
        <w:t>[28]</w:t>
      </w:r>
      <w:r>
        <w:tab/>
        <w:t>3GPP TR 21.900: "Technical Specification Group working methods".</w:t>
      </w:r>
    </w:p>
    <w:p w14:paraId="681AA9AD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61EC4F6D" w14:textId="77777777" w:rsidR="00B500E9" w:rsidRDefault="00B500E9" w:rsidP="00B500E9">
      <w:pPr>
        <w:pStyle w:val="EX"/>
        <w:rPr>
          <w:lang w:eastAsia="en-GB"/>
        </w:rPr>
      </w:pPr>
      <w:r>
        <w:t>[30]</w:t>
      </w:r>
      <w:r>
        <w:tab/>
        <w:t>3GPP TS 29.512: "5G System; Session Management Policy Control Service; Stage 3".</w:t>
      </w:r>
    </w:p>
    <w:p w14:paraId="41AFF2EC" w14:textId="77777777" w:rsidR="00B500E9" w:rsidRDefault="00B500E9" w:rsidP="00B500E9">
      <w:pPr>
        <w:pStyle w:val="EX"/>
        <w:rPr>
          <w:lang w:val="de-DE"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lang w:val="de-DE" w:eastAsia="zh-CN"/>
        </w:rPr>
        <w:t>Void</w:t>
      </w:r>
    </w:p>
    <w:p w14:paraId="160717E9" w14:textId="77777777" w:rsidR="00B500E9" w:rsidRDefault="00B500E9" w:rsidP="00B500E9">
      <w:pPr>
        <w:pStyle w:val="EX"/>
        <w:rPr>
          <w:lang w:val="de-DE" w:eastAsia="en-GB"/>
        </w:rPr>
      </w:pPr>
      <w:r>
        <w:rPr>
          <w:lang w:eastAsia="zh-CN"/>
        </w:rPr>
        <w:t>[32]</w:t>
      </w:r>
      <w:r>
        <w:rPr>
          <w:lang w:eastAsia="zh-CN"/>
        </w:rPr>
        <w:tab/>
      </w:r>
      <w:r>
        <w:rPr>
          <w:lang w:val="de-DE"/>
        </w:rPr>
        <w:t>IETF RFC </w:t>
      </w:r>
      <w:r>
        <w:rPr>
          <w:lang w:val="de-DE" w:eastAsia="zh-CN"/>
        </w:rPr>
        <w:t>9110</w:t>
      </w:r>
      <w:r>
        <w:rPr>
          <w:lang w:val="de-DE"/>
        </w:rPr>
        <w:t>: "</w:t>
      </w:r>
      <w:r>
        <w:t>HTTP Semantics</w:t>
      </w:r>
      <w:r>
        <w:rPr>
          <w:lang w:val="de-DE"/>
        </w:rPr>
        <w:t>".</w:t>
      </w:r>
    </w:p>
    <w:p w14:paraId="292D06C2" w14:textId="77777777" w:rsidR="00B500E9" w:rsidRDefault="00B500E9" w:rsidP="00B500E9">
      <w:pPr>
        <w:pStyle w:val="EX"/>
      </w:pPr>
      <w:r>
        <w:t>[33]</w:t>
      </w:r>
      <w:r>
        <w:tab/>
        <w:t>3GPP TS 23.401: "General Packet Radio Service (GPRS) enhancements for Evolved Universal Terrestrial Radio Access Network (E-UTRAN) access; Stage 2".</w:t>
      </w:r>
    </w:p>
    <w:p w14:paraId="3F691466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 TS 29.524: "5G System; Cause codes mapping between 5GC interfaces; Stage 3".</w:t>
      </w:r>
    </w:p>
    <w:p w14:paraId="3D405151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3GPP TS 23.216: "</w:t>
      </w:r>
      <w:r>
        <w:t>Single Radio Voice Call Continuity (SRVCC); Stage 2</w:t>
      </w:r>
      <w:r>
        <w:rPr>
          <w:lang w:eastAsia="zh-CN"/>
        </w:rPr>
        <w:t>".</w:t>
      </w:r>
    </w:p>
    <w:p w14:paraId="677C561B" w14:textId="77777777" w:rsidR="00B500E9" w:rsidRDefault="00B500E9" w:rsidP="00B500E9">
      <w:pPr>
        <w:pStyle w:val="EX"/>
        <w:rPr>
          <w:lang w:eastAsia="en-GB"/>
        </w:rPr>
      </w:pPr>
      <w:r>
        <w:t>[36]</w:t>
      </w:r>
      <w:r>
        <w:tab/>
        <w:t>3GPP TS 23.316: "Wireless and wireline convergence access support for the 5G System (5GS)".</w:t>
      </w:r>
    </w:p>
    <w:p w14:paraId="2800472A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29.542: "</w:t>
      </w:r>
      <w:r>
        <w:t>5G System; Session Management Services for Non-IP Data Delivery (NIDD); Stage 3</w:t>
      </w:r>
      <w:r>
        <w:rPr>
          <w:lang w:eastAsia="zh-CN"/>
        </w:rPr>
        <w:t>".</w:t>
      </w:r>
    </w:p>
    <w:p w14:paraId="2DB6EBAD" w14:textId="77777777" w:rsidR="00B500E9" w:rsidRDefault="00B500E9" w:rsidP="00B500E9">
      <w:pPr>
        <w:pStyle w:val="EX"/>
        <w:rPr>
          <w:lang w:eastAsia="en-GB"/>
        </w:rPr>
      </w:pPr>
      <w:r>
        <w:t>[38]</w:t>
      </w:r>
      <w:r>
        <w:tab/>
        <w:t>3GPP TS 29.519: "5G System; Usage of the Unified Data Repository service for Policy Control Data, Application Data and Structured Data for Exposure; Stage 3".</w:t>
      </w:r>
    </w:p>
    <w:p w14:paraId="5D7C2862" w14:textId="77777777" w:rsidR="00B500E9" w:rsidRDefault="00B500E9" w:rsidP="00B500E9">
      <w:pPr>
        <w:pStyle w:val="EX"/>
      </w:pPr>
      <w:r>
        <w:t>[39]</w:t>
      </w:r>
      <w:r>
        <w:tab/>
        <w:t>3GPP TS 23.548: "5G System Enhancements for Edge Computing; Stage 2".</w:t>
      </w:r>
    </w:p>
    <w:p w14:paraId="7F261DF3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 xml:space="preserve">3GPP TS 29.531: "5G System; </w:t>
      </w:r>
      <w:r>
        <w:t>Network Slice Selection Services;</w:t>
      </w:r>
      <w:r>
        <w:rPr>
          <w:lang w:eastAsia="zh-CN"/>
        </w:rPr>
        <w:t xml:space="preserve"> Stage 3".</w:t>
      </w:r>
    </w:p>
    <w:p w14:paraId="7457F81F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 xml:space="preserve">3GPP TS 23.256: "Support of </w:t>
      </w:r>
      <w:proofErr w:type="spellStart"/>
      <w:r>
        <w:rPr>
          <w:lang w:eastAsia="zh-CN"/>
        </w:rPr>
        <w:t>Uncrewed</w:t>
      </w:r>
      <w:proofErr w:type="spellEnd"/>
      <w:r>
        <w:rPr>
          <w:lang w:eastAsia="zh-CN"/>
        </w:rPr>
        <w:t xml:space="preserve"> Aerial Systems (UAS) connectivity, identification and tracking; Stage 2".</w:t>
      </w:r>
    </w:p>
    <w:p w14:paraId="6DD6BF69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[42]</w:t>
      </w:r>
      <w:r>
        <w:rPr>
          <w:lang w:eastAsia="zh-CN"/>
        </w:rPr>
        <w:tab/>
        <w:t>3GPP TS 23.015: "</w:t>
      </w:r>
      <w:r>
        <w:t>Technical realization of Operator Determined Barring (ODB)</w:t>
      </w:r>
      <w:r>
        <w:rPr>
          <w:lang w:eastAsia="zh-CN"/>
        </w:rPr>
        <w:t>".</w:t>
      </w:r>
    </w:p>
    <w:p w14:paraId="627A0C9D" w14:textId="77777777" w:rsidR="00B500E9" w:rsidRDefault="00B500E9" w:rsidP="00B500E9">
      <w:pPr>
        <w:pStyle w:val="EX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 TS 23.304: "</w:t>
      </w:r>
      <w:r>
        <w:t>Proximity based Services (</w:t>
      </w:r>
      <w:proofErr w:type="spellStart"/>
      <w:r>
        <w:t>ProSe</w:t>
      </w:r>
      <w:proofErr w:type="spellEnd"/>
      <w:r>
        <w:t>) in the 5G System (5GS)</w:t>
      </w:r>
      <w:r>
        <w:rPr>
          <w:lang w:eastAsia="zh-CN"/>
        </w:rPr>
        <w:t>".</w:t>
      </w:r>
    </w:p>
    <w:p w14:paraId="7F42CB68" w14:textId="77777777" w:rsidR="00B500E9" w:rsidRDefault="00B500E9" w:rsidP="00B500E9">
      <w:pPr>
        <w:pStyle w:val="EX"/>
        <w:rPr>
          <w:lang w:eastAsia="en-GB"/>
        </w:rPr>
      </w:pPr>
      <w:r>
        <w:t>[44]</w:t>
      </w:r>
      <w:r>
        <w:tab/>
        <w:t>3GPP TS 23.247: "Architectural enhancements for 5G multicast-broadcast services; Stage 2".</w:t>
      </w:r>
    </w:p>
    <w:p w14:paraId="408255F5" w14:textId="77777777" w:rsidR="00B500E9" w:rsidRDefault="00B500E9" w:rsidP="00B500E9">
      <w:pPr>
        <w:pStyle w:val="EX"/>
        <w:rPr>
          <w:snapToGrid w:val="0"/>
        </w:rPr>
      </w:pPr>
      <w:r>
        <w:t>[45]</w:t>
      </w:r>
      <w:r>
        <w:tab/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63287789" w14:textId="77777777" w:rsidR="00B500E9" w:rsidRDefault="00B500E9" w:rsidP="00B500E9">
      <w:pPr>
        <w:pStyle w:val="EX"/>
      </w:pPr>
      <w:r>
        <w:t>[46]</w:t>
      </w:r>
      <w:r>
        <w:tab/>
        <w:t>3GPP TS 29.503: "5G System; Unified Data Management Services; Stage 3".</w:t>
      </w:r>
    </w:p>
    <w:p w14:paraId="227EB350" w14:textId="38E71816" w:rsidR="00B500E9" w:rsidRDefault="00B500E9" w:rsidP="00B500E9">
      <w:pPr>
        <w:pStyle w:val="EX"/>
        <w:rPr>
          <w:ins w:id="7" w:author="Huawei" w:date="2024-05-06T22:13:00Z"/>
        </w:rPr>
      </w:pPr>
      <w:r>
        <w:t>[47]</w:t>
      </w:r>
      <w:r>
        <w:tab/>
        <w:t>3GPP TS 24.008: "Mobile Radio Interface Layer 3 specification; Core Network Protocols; Stage 3".</w:t>
      </w:r>
    </w:p>
    <w:p w14:paraId="1493D6DE" w14:textId="64B0E05E" w:rsidR="00B500E9" w:rsidRPr="00B500E9" w:rsidRDefault="00B500E9" w:rsidP="00B500E9">
      <w:pPr>
        <w:pStyle w:val="EX"/>
        <w:rPr>
          <w:lang w:val="en-US" w:eastAsia="zh-CN"/>
        </w:rPr>
      </w:pPr>
      <w:ins w:id="8" w:author="Huawei" w:date="2024-05-06T22:13:00Z">
        <w:r>
          <w:rPr>
            <w:lang w:eastAsia="zh-CN"/>
          </w:rPr>
          <w:t>[</w:t>
        </w:r>
        <w:r w:rsidRPr="00392A47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</w:t>
        </w:r>
        <w:r>
          <w:rPr>
            <w:lang w:val="en-US" w:eastAsia="zh-CN"/>
          </w:rPr>
          <w:t>GPP TS 29.564: "</w:t>
        </w:r>
        <w:r>
          <w:t>5G System; User Plane Function Services</w:t>
        </w:r>
        <w:r>
          <w:rPr>
            <w:lang w:eastAsia="zh-CN"/>
          </w:rPr>
          <w:t>; Stage 3</w:t>
        </w:r>
        <w:r>
          <w:rPr>
            <w:lang w:val="en-US" w:eastAsia="zh-CN"/>
          </w:rPr>
          <w:t>".</w:t>
        </w:r>
      </w:ins>
    </w:p>
    <w:p w14:paraId="4E98043B" w14:textId="77777777" w:rsidR="00B500E9" w:rsidRPr="006B5418" w:rsidRDefault="00B500E9" w:rsidP="00B50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8E3480" w14:textId="77777777" w:rsidR="00B500E9" w:rsidRDefault="00B500E9" w:rsidP="009D7FEB">
      <w:pPr>
        <w:rPr>
          <w:noProof/>
        </w:rPr>
      </w:pPr>
    </w:p>
    <w:p w14:paraId="6CF3BD03" w14:textId="77777777" w:rsidR="00B500E9" w:rsidRDefault="00B500E9" w:rsidP="00B500E9">
      <w:pPr>
        <w:pStyle w:val="4"/>
        <w:rPr>
          <w:lang w:eastAsia="en-GB"/>
        </w:rPr>
      </w:pPr>
      <w:bookmarkStart w:id="9" w:name="_Toc161820251"/>
      <w:bookmarkStart w:id="10" w:name="_Toc56434315"/>
      <w:bookmarkStart w:id="11" w:name="_Toc49768142"/>
      <w:bookmarkStart w:id="12" w:name="_Toc43120087"/>
      <w:bookmarkStart w:id="13" w:name="_Toc34063110"/>
      <w:bookmarkStart w:id="14" w:name="_Toc25073927"/>
      <w:r>
        <w:t>6.1.6.1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5DA71758" w14:textId="77777777" w:rsidR="00B500E9" w:rsidRDefault="00B500E9" w:rsidP="00B500E9">
      <w:r>
        <w:t>This clause specifies the application data model supported by the API.</w:t>
      </w:r>
    </w:p>
    <w:p w14:paraId="6E378387" w14:textId="77777777" w:rsidR="00B500E9" w:rsidRDefault="00B500E9" w:rsidP="00B500E9">
      <w:r>
        <w:t xml:space="preserve">Table 6.1.6.1-1 specifies the data types defined for the </w:t>
      </w:r>
      <w:proofErr w:type="spellStart"/>
      <w:r>
        <w:t>Nsmf</w:t>
      </w:r>
      <w:proofErr w:type="spellEnd"/>
      <w:r>
        <w:t xml:space="preserve"> service-based interface protocol.</w:t>
      </w:r>
    </w:p>
    <w:p w14:paraId="62BDB5D8" w14:textId="77777777" w:rsidR="00B500E9" w:rsidRDefault="00B500E9" w:rsidP="00B500E9">
      <w:pPr>
        <w:pStyle w:val="TH"/>
      </w:pPr>
      <w:r>
        <w:lastRenderedPageBreak/>
        <w:t xml:space="preserve">Table 6.1.6.1-1: </w:t>
      </w:r>
      <w:proofErr w:type="spellStart"/>
      <w:r>
        <w:t>Nsmf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B500E9" w14:paraId="1C257449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F61D93" w14:textId="77777777" w:rsidR="00B500E9" w:rsidRDefault="00B500E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D95EC7" w14:textId="77777777" w:rsidR="00B500E9" w:rsidRDefault="00B500E9">
            <w:pPr>
              <w:pStyle w:val="TAH"/>
            </w:pPr>
            <w:r>
              <w:t>Clause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15D1FB" w14:textId="77777777" w:rsidR="00B500E9" w:rsidRDefault="00B500E9">
            <w:pPr>
              <w:pStyle w:val="TAH"/>
              <w:rPr>
                <w:rFonts w:cs="Arial"/>
                <w:szCs w:val="18"/>
              </w:rPr>
            </w:pPr>
            <w:r>
              <w:t>Description</w:t>
            </w:r>
          </w:p>
        </w:tc>
      </w:tr>
      <w:tr w:rsidR="00B500E9" w14:paraId="582FF0A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CFC9" w14:textId="77777777" w:rsidR="00B500E9" w:rsidRDefault="00B500E9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45DC" w14:textId="77777777" w:rsidR="00B500E9" w:rsidRDefault="00B500E9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DBB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B500E9" w14:paraId="54C8865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AD42" w14:textId="77777777" w:rsidR="00B500E9" w:rsidRDefault="00B500E9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8E59" w14:textId="77777777" w:rsidR="00B500E9" w:rsidRDefault="00B500E9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D03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B500E9" w14:paraId="1412C134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0EC5" w14:textId="77777777" w:rsidR="00B500E9" w:rsidRDefault="00B500E9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75A1" w14:textId="77777777" w:rsidR="00B500E9" w:rsidRDefault="00B500E9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881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B500E9" w14:paraId="49A23FDD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B73E" w14:textId="77777777" w:rsidR="00B500E9" w:rsidRDefault="00B500E9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86B7" w14:textId="77777777" w:rsidR="00B500E9" w:rsidRDefault="00B500E9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CF0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B500E9" w14:paraId="410DF541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EDB4" w14:textId="77777777" w:rsidR="00B500E9" w:rsidRDefault="00B500E9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C39" w14:textId="77777777" w:rsidR="00B500E9" w:rsidRDefault="00B500E9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CE0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B500E9" w14:paraId="577511D9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8B1D" w14:textId="77777777" w:rsidR="00B500E9" w:rsidRDefault="00B500E9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C2D4" w14:textId="77777777" w:rsidR="00B500E9" w:rsidRDefault="00B500E9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436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B500E9" w14:paraId="100D664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91AA" w14:textId="77777777" w:rsidR="00B500E9" w:rsidRDefault="00B500E9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0CCE" w14:textId="77777777" w:rsidR="00B500E9" w:rsidRDefault="00B500E9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4A2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B500E9" w14:paraId="2261779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B782" w14:textId="77777777" w:rsidR="00B500E9" w:rsidRDefault="00B500E9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E5A5" w14:textId="77777777" w:rsidR="00B500E9" w:rsidRDefault="00B500E9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C8A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B500E9" w14:paraId="282C994C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3839" w14:textId="77777777" w:rsidR="00B500E9" w:rsidRDefault="00B500E9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9E0E" w14:textId="77777777" w:rsidR="00B500E9" w:rsidRDefault="00B500E9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2D2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B500E9" w14:paraId="6114B30D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C7CF" w14:textId="77777777" w:rsidR="00B500E9" w:rsidRDefault="00B500E9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29D1" w14:textId="77777777" w:rsidR="00B500E9" w:rsidRDefault="00B500E9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F3B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B500E9" w14:paraId="25D602C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ED2F" w14:textId="77777777" w:rsidR="00B500E9" w:rsidRDefault="00B500E9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20C2" w14:textId="77777777" w:rsidR="00B500E9" w:rsidRDefault="00B500E9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6F8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B500E9" w14:paraId="0244FBEC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AF76" w14:textId="77777777" w:rsidR="00B500E9" w:rsidRDefault="00B500E9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F351" w14:textId="77777777" w:rsidR="00B500E9" w:rsidRDefault="00B500E9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662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B500E9" w14:paraId="7DFFB1F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50D9" w14:textId="77777777" w:rsidR="00B500E9" w:rsidRDefault="00B500E9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C95" w14:textId="77777777" w:rsidR="00B500E9" w:rsidRDefault="00B500E9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C00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B500E9" w14:paraId="264CB35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3523" w14:textId="77777777" w:rsidR="00B500E9" w:rsidRDefault="00B500E9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598E" w14:textId="77777777" w:rsidR="00B500E9" w:rsidRDefault="00B500E9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6E4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B500E9" w14:paraId="1427271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B5F" w14:textId="77777777" w:rsidR="00B500E9" w:rsidRDefault="00B500E9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8DA1" w14:textId="77777777" w:rsidR="00B500E9" w:rsidRDefault="00B500E9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57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B500E9" w14:paraId="7FC82047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5821" w14:textId="77777777" w:rsidR="00B500E9" w:rsidRDefault="00B500E9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699" w14:textId="77777777" w:rsidR="00B500E9" w:rsidRDefault="00B500E9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C8E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B500E9" w14:paraId="1D69978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463E" w14:textId="77777777" w:rsidR="00B500E9" w:rsidRDefault="00B500E9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9B80" w14:textId="77777777" w:rsidR="00B500E9" w:rsidRDefault="00B500E9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7BA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B500E9" w14:paraId="53C6560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F827" w14:textId="77777777" w:rsidR="00B500E9" w:rsidRDefault="00B500E9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AA4" w14:textId="77777777" w:rsidR="00B500E9" w:rsidRDefault="00B500E9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A3C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B500E9" w14:paraId="6F4C077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B48A" w14:textId="77777777" w:rsidR="00B500E9" w:rsidRDefault="00B500E9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1C73" w14:textId="77777777" w:rsidR="00B500E9" w:rsidRDefault="00B500E9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4D9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B500E9" w14:paraId="4342387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C64E" w14:textId="77777777" w:rsidR="00B500E9" w:rsidRDefault="00B500E9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7E2C" w14:textId="77777777" w:rsidR="00B500E9" w:rsidRDefault="00B500E9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1DA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B500E9" w14:paraId="7EC26125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CCB3" w14:textId="77777777" w:rsidR="00B500E9" w:rsidRDefault="00B500E9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D3F4" w14:textId="77777777" w:rsidR="00B500E9" w:rsidRDefault="00B500E9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2B2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B500E9" w14:paraId="1B7BB64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B5B1" w14:textId="77777777" w:rsidR="00B500E9" w:rsidRDefault="00B500E9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F47C" w14:textId="77777777" w:rsidR="00B500E9" w:rsidRDefault="00B500E9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0D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B500E9" w14:paraId="38B82EB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C0C0" w14:textId="77777777" w:rsidR="00B500E9" w:rsidRDefault="00B500E9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6D9A" w14:textId="77777777" w:rsidR="00B500E9" w:rsidRDefault="00B500E9">
            <w:pPr>
              <w:pStyle w:val="TAC"/>
            </w:pPr>
            <w:r>
              <w:t>6.1.6.2.24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7D7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B500E9" w14:paraId="1E56F0B1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7B40" w14:textId="77777777" w:rsidR="00B500E9" w:rsidRDefault="00B500E9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0C62" w14:textId="77777777" w:rsidR="00B500E9" w:rsidRDefault="00B500E9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E60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B500E9" w14:paraId="0F5071D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6EBA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806E" w14:textId="77777777" w:rsidR="00B500E9" w:rsidRDefault="00B500E9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D1E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B500E9" w14:paraId="2AB3D8A8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4185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4610" w14:textId="77777777" w:rsidR="00B500E9" w:rsidRDefault="00B500E9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6D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B500E9" w14:paraId="1190E90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713C" w14:textId="77777777" w:rsidR="00B500E9" w:rsidRDefault="00B500E9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DA39" w14:textId="77777777" w:rsidR="00B500E9" w:rsidRDefault="00B500E9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84D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B500E9" w14:paraId="4AE376B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E98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9C7B" w14:textId="77777777" w:rsidR="00B500E9" w:rsidRDefault="00B500E9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FFE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B500E9" w14:paraId="5842173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579E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10C8" w14:textId="77777777" w:rsidR="00B500E9" w:rsidRDefault="00B500E9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8DF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B500E9" w14:paraId="4C4ACC08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8F8B" w14:textId="77777777" w:rsidR="00B500E9" w:rsidRDefault="00B500E9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C885" w14:textId="77777777" w:rsidR="00B500E9" w:rsidRDefault="00B500E9">
            <w:pPr>
              <w:pStyle w:val="TAC"/>
            </w:pPr>
            <w:r>
              <w:t>6.1.6.2.33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8E6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B500E9" w14:paraId="2C1C777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1FFA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A830" w14:textId="77777777" w:rsidR="00B500E9" w:rsidRDefault="00B500E9">
            <w:pPr>
              <w:pStyle w:val="TAC"/>
            </w:pPr>
            <w:r>
              <w:t>6.1.6.2.34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28B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to ARP mapping</w:t>
            </w:r>
          </w:p>
        </w:tc>
      </w:tr>
      <w:tr w:rsidR="00B500E9" w14:paraId="5BECB0F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6759" w14:textId="77777777" w:rsidR="00B500E9" w:rsidRDefault="00B500E9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ADFB" w14:textId="77777777" w:rsidR="00B500E9" w:rsidRDefault="00B500E9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383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B500E9" w14:paraId="562B564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65B" w14:textId="77777777" w:rsidR="00B500E9" w:rsidRDefault="00B500E9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DB3D" w14:textId="77777777" w:rsidR="00B500E9" w:rsidRDefault="00B500E9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864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B500E9" w14:paraId="7E76F87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07B7" w14:textId="77777777" w:rsidR="00B500E9" w:rsidRDefault="00B500E9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CA59" w14:textId="77777777" w:rsidR="00B500E9" w:rsidRDefault="00B500E9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B47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B500E9" w14:paraId="4376224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1F37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5D37" w14:textId="77777777" w:rsidR="00B500E9" w:rsidRDefault="00B500E9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F7D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B500E9" w14:paraId="4CCA8BB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1831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DDF3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9E6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B500E9" w14:paraId="5C2B012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0C2D" w14:textId="77777777" w:rsidR="00B500E9" w:rsidRDefault="00B500E9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CC06" w14:textId="77777777" w:rsidR="00B500E9" w:rsidRDefault="00B500E9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EC6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B500E9" w14:paraId="4C4F6E04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93DA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0C1B" w14:textId="77777777" w:rsidR="00B500E9" w:rsidRDefault="00B500E9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FAA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B500E9" w14:paraId="6741EA2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6074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032F" w14:textId="77777777" w:rsidR="00B500E9" w:rsidRDefault="00B500E9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C8A9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B500E9" w14:paraId="08A940B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2C62" w14:textId="77777777" w:rsidR="00B500E9" w:rsidRDefault="00B500E9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AC7A" w14:textId="77777777" w:rsidR="00B500E9" w:rsidRDefault="00B500E9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AE57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B500E9" w14:paraId="6764185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3864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4FF5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5EF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B500E9" w14:paraId="5DB4001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05E4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B839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59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B500E9" w14:paraId="1F3AD93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E040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EC49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21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B500E9" w14:paraId="63FC9B8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02A8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A66C" w14:textId="77777777" w:rsidR="00B500E9" w:rsidRDefault="00B500E9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4A5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B500E9" w14:paraId="1331D73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A060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481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05A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SMF derived CN assisted RAN parameters tuning</w:t>
            </w:r>
          </w:p>
        </w:tc>
      </w:tr>
      <w:tr w:rsidR="00B500E9" w14:paraId="672FDDF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329F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FA72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A47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UL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B500E9" w14:paraId="73368A2D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7B66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B832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1C3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B500E9" w14:paraId="56678C85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C787" w14:textId="77777777" w:rsidR="00B500E9" w:rsidRDefault="00B500E9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3E2B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ACF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B500E9" w14:paraId="063A3FD0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AFC5" w14:textId="77777777" w:rsidR="00B500E9" w:rsidRDefault="00B500E9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F029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155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B500E9" w14:paraId="0121AFC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D18D" w14:textId="77777777" w:rsidR="00B500E9" w:rsidRDefault="00B500E9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D088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E81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B500E9" w14:paraId="678D0F78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E43F" w14:textId="77777777" w:rsidR="00B500E9" w:rsidRDefault="00B500E9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09E6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86B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B500E9" w14:paraId="782758F0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527A" w14:textId="77777777" w:rsidR="00B500E9" w:rsidRDefault="00B500E9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DdnFailureSubs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CAAB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CC6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DDN Failure Subscription</w:t>
            </w:r>
          </w:p>
        </w:tc>
      </w:tr>
      <w:tr w:rsidR="00B500E9" w14:paraId="29AE4D19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D5C4" w14:textId="77777777" w:rsidR="00B500E9" w:rsidRDefault="00B500E9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8D4E" w14:textId="77777777" w:rsidR="00B500E9" w:rsidRDefault="00B500E9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BFA8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B500E9" w14:paraId="766E690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9359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79F3" w14:textId="77777777" w:rsidR="00B500E9" w:rsidRDefault="00B500E9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3718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B500E9" w14:paraId="6ECAA315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6062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53DD" w14:textId="77777777" w:rsidR="00B500E9" w:rsidRDefault="00B500E9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0AF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Security Result</w:t>
            </w:r>
          </w:p>
        </w:tc>
      </w:tr>
      <w:tr w:rsidR="00B500E9" w14:paraId="3E0BD7A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5868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UpSecurityInfo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90AF" w14:textId="77777777" w:rsidR="00B500E9" w:rsidRDefault="00B500E9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49A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B500E9" w14:paraId="6331EE5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92B6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36EC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B74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B500E9" w14:paraId="4ABF0BE5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A878" w14:textId="77777777" w:rsidR="00B500E9" w:rsidRDefault="00B500E9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AD8F" w14:textId="77777777" w:rsidR="00B500E9" w:rsidRDefault="00B500E9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EFA3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B500E9" w14:paraId="36712469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20AB" w14:textId="77777777" w:rsidR="00B500E9" w:rsidRDefault="00B500E9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F6BE" w14:textId="77777777" w:rsidR="00B500E9" w:rsidRDefault="00B500E9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C0D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B500E9" w14:paraId="4EDCA8AC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AE1B" w14:textId="77777777" w:rsidR="00B500E9" w:rsidRDefault="00B500E9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131B" w14:textId="77777777" w:rsidR="00B500E9" w:rsidRDefault="00B500E9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CFB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B500E9" w14:paraId="177720D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BEBB" w14:textId="77777777" w:rsidR="00B500E9" w:rsidRDefault="00B500E9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C327" w14:textId="77777777" w:rsidR="00B500E9" w:rsidRDefault="00B500E9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AA5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B500E9" w14:paraId="40CBD794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2316" w14:textId="77777777" w:rsidR="00B500E9" w:rsidRDefault="00B500E9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DF4D" w14:textId="77777777" w:rsidR="00B500E9" w:rsidRDefault="00B500E9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84C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B500E9" w14:paraId="622E458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2A52" w14:textId="77777777" w:rsidR="00B500E9" w:rsidRDefault="00B500E9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78A8" w14:textId="77777777" w:rsidR="00B500E9" w:rsidRDefault="00B500E9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C250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B500E9" w14:paraId="33916C34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9340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BDDE" w14:textId="77777777" w:rsidR="00B500E9" w:rsidRDefault="00B500E9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A94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Tunnel Information per QoS Flow</w:t>
            </w:r>
          </w:p>
        </w:tc>
      </w:tr>
      <w:tr w:rsidR="00B500E9" w14:paraId="66E72C7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C527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6732" w14:textId="77777777" w:rsidR="00B500E9" w:rsidRDefault="00B500E9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D71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Target DNAI Information</w:t>
            </w:r>
          </w:p>
        </w:tc>
      </w:tr>
      <w:tr w:rsidR="00B500E9" w14:paraId="5EE217A8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203B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49DB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28E7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>Coordination Information</w:t>
            </w:r>
          </w:p>
        </w:tc>
      </w:tr>
      <w:tr w:rsidR="00B500E9" w14:paraId="5702293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7E0C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490F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8EDB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B500E9" w14:paraId="244C00DD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4181" w14:textId="77777777" w:rsidR="00B500E9" w:rsidRDefault="00B500E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946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0119" w14:textId="77777777" w:rsidR="00B500E9" w:rsidRDefault="00B500E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B500E9" w14:paraId="6D84DC3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DD87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4335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26D1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B500E9" w14:paraId="51569C7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18D5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62D7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CC8A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B500E9" w14:paraId="20D55217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E611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C350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A331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re-discovery</w:t>
            </w:r>
          </w:p>
        </w:tc>
      </w:tr>
      <w:tr w:rsidR="00B500E9" w14:paraId="470B7E85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F42E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488D" w14:textId="77777777" w:rsidR="00B500E9" w:rsidRDefault="00B500E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19C5" w14:textId="77777777" w:rsidR="00B500E9" w:rsidRDefault="00B500E9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B500E9" w14:paraId="3C55C26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99FF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91C6" w14:textId="77777777" w:rsidR="00B500E9" w:rsidRDefault="00B500E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0D01" w14:textId="77777777" w:rsidR="00B500E9" w:rsidRDefault="00B500E9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B500E9" w14:paraId="2F9BE88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61A8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TscAssistanceInformation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3B41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28F" w14:textId="77777777" w:rsidR="00B500E9" w:rsidRDefault="00B500E9">
            <w:pPr>
              <w:pStyle w:val="TAL"/>
              <w:rPr>
                <w:lang w:eastAsia="zh-CN"/>
              </w:rPr>
            </w:pPr>
            <w:r>
              <w:t>TSC Assistance Information</w:t>
            </w:r>
          </w:p>
        </w:tc>
      </w:tr>
      <w:tr w:rsidR="00B500E9" w14:paraId="17EE8744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BFA4" w14:textId="77777777" w:rsidR="00B500E9" w:rsidRDefault="00B500E9">
            <w:pPr>
              <w:pStyle w:val="TAL"/>
              <w:rPr>
                <w:lang w:eastAsia="zh-CN"/>
              </w:rPr>
            </w:pPr>
            <w:r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B153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8037" w14:textId="77777777" w:rsidR="00B500E9" w:rsidRDefault="00B500E9">
            <w:pPr>
              <w:pStyle w:val="TAL"/>
              <w:rPr>
                <w:lang w:eastAsia="zh-CN"/>
              </w:rPr>
            </w:pPr>
            <w:r>
              <w:t>N6 Jitter Information</w:t>
            </w:r>
          </w:p>
        </w:tc>
      </w:tr>
      <w:tr w:rsidR="00B500E9" w14:paraId="7C35C19D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ED02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2D21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4F2A" w14:textId="77777777" w:rsidR="00B500E9" w:rsidRDefault="00B500E9">
            <w:pPr>
              <w:pStyle w:val="TAL"/>
              <w:rPr>
                <w:lang w:eastAsia="en-GB"/>
              </w:rPr>
            </w:pPr>
            <w:r>
              <w:t>Traffic influence information applicable at the VPLMN for an HR-SBO PDU session.</w:t>
            </w:r>
          </w:p>
        </w:tc>
      </w:tr>
      <w:tr w:rsidR="00B500E9" w14:paraId="31EC3B31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AF8D" w14:textId="77777777" w:rsidR="00B500E9" w:rsidRDefault="00B500E9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9675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BF00" w14:textId="77777777" w:rsidR="00B500E9" w:rsidRDefault="00B500E9">
            <w:pPr>
              <w:pStyle w:val="TAL"/>
              <w:rPr>
                <w:lang w:eastAsia="en-GB"/>
              </w:rPr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Application Function influence on traffic routing Enforcement Control parameters of a PCC rule.</w:t>
            </w:r>
          </w:p>
        </w:tc>
      </w:tr>
      <w:tr w:rsidR="00B500E9" w14:paraId="0B39F91C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89F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F317" w14:textId="77777777" w:rsidR="00B500E9" w:rsidRDefault="00B500E9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7F5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B500E9" w14:paraId="3EB5B01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6C1B" w14:textId="77777777" w:rsidR="00B500E9" w:rsidRDefault="00B500E9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25D8" w14:textId="77777777" w:rsidR="00B500E9" w:rsidRDefault="00B500E9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A7B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B500E9" w14:paraId="0E033A1C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1F32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ADE4" w14:textId="77777777" w:rsidR="00B500E9" w:rsidRDefault="00B500E9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A67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B500E9" w14:paraId="2C277279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FDCB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2260" w14:textId="77777777" w:rsidR="00B500E9" w:rsidRDefault="00B500E9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773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B500E9" w14:paraId="702E2A1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437C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003" w14:textId="77777777" w:rsidR="00B500E9" w:rsidRDefault="00B500E9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A420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B500E9" w14:paraId="010A0D1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166A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BACB" w14:textId="77777777" w:rsidR="00B500E9" w:rsidRDefault="00B500E9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F93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B500E9" w14:paraId="5CB0082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48A0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2C71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DC45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B500E9" w14:paraId="4CB436E4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85C6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F350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43F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B500E9" w14:paraId="19540C5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B2B4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701F" w14:textId="77777777" w:rsidR="00B500E9" w:rsidRDefault="00B500E9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08B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B500E9" w14:paraId="1FBCD7FB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F245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0F4B" w14:textId="77777777" w:rsidR="00B500E9" w:rsidRDefault="00B500E9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7C0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B500E9" w14:paraId="4C9ACD65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72B5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4EEA" w14:textId="77777777" w:rsidR="00B500E9" w:rsidRDefault="00B500E9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339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B500E9" w14:paraId="3544179C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759A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93F2" w14:textId="77777777" w:rsidR="00B500E9" w:rsidRDefault="00B500E9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A68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B500E9" w14:paraId="29CE253A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91D8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BA9A" w14:textId="77777777" w:rsidR="00B500E9" w:rsidRDefault="00B500E9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631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B500E9" w14:paraId="12B1C4EC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DA90" w14:textId="77777777" w:rsidR="00B500E9" w:rsidRDefault="00B500E9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C4DE" w14:textId="77777777" w:rsidR="00B500E9" w:rsidRDefault="00B500E9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4A7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B500E9" w14:paraId="1AB027B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57B8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A58" w14:textId="77777777" w:rsidR="00B500E9" w:rsidRDefault="00B500E9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ED4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B500E9" w14:paraId="7A803CB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55EC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3DE4" w14:textId="77777777" w:rsidR="00B500E9" w:rsidRDefault="00B500E9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10B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B500E9" w14:paraId="1020585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FD57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C9C0" w14:textId="77777777" w:rsidR="00B500E9" w:rsidRDefault="00B500E9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7B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B500E9" w14:paraId="482699D1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287" w14:textId="77777777" w:rsidR="00B500E9" w:rsidRDefault="00B500E9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CC7C" w14:textId="77777777" w:rsidR="00B500E9" w:rsidRDefault="00B500E9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89E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B500E9" w14:paraId="3B92D760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CF87" w14:textId="77777777" w:rsidR="00B500E9" w:rsidRDefault="00B500E9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3766" w14:textId="77777777" w:rsidR="00B500E9" w:rsidRDefault="00B500E9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73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B500E9" w14:paraId="617F8B55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4669" w14:textId="77777777" w:rsidR="00B500E9" w:rsidRDefault="00B500E9">
            <w:pPr>
              <w:pStyle w:val="TAL"/>
            </w:pPr>
            <w:proofErr w:type="spellStart"/>
            <w:r>
              <w:t>MaReleaseInd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D708" w14:textId="77777777" w:rsidR="00B500E9" w:rsidRDefault="00B500E9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F9D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Multi-Access PDU session release Indication</w:t>
            </w:r>
          </w:p>
        </w:tc>
      </w:tr>
      <w:tr w:rsidR="00B500E9" w14:paraId="0607AF0E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35DC" w14:textId="77777777" w:rsidR="00B500E9" w:rsidRDefault="00B500E9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2E09" w14:textId="77777777" w:rsidR="00B500E9" w:rsidRDefault="00B500E9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E58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B500E9" w14:paraId="26542891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6541" w14:textId="77777777" w:rsidR="00B500E9" w:rsidRDefault="00B500E9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5F28" w14:textId="77777777" w:rsidR="00B500E9" w:rsidRDefault="00B500E9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54C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B500E9" w14:paraId="7238502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0717" w14:textId="77777777" w:rsidR="00B500E9" w:rsidRDefault="00B500E9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AA9D" w14:textId="77777777" w:rsidR="00B500E9" w:rsidRDefault="00B500E9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7C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B500E9" w14:paraId="3D0E59FD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16EE" w14:textId="77777777" w:rsidR="00B500E9" w:rsidRDefault="00B500E9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8C0A" w14:textId="77777777" w:rsidR="00B500E9" w:rsidRDefault="00B500E9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44E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B500E9" w14:paraId="2F6828D4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135A" w14:textId="77777777" w:rsidR="00B500E9" w:rsidRDefault="00B500E9">
            <w:pPr>
              <w:pStyle w:val="TAL"/>
            </w:pPr>
            <w:proofErr w:type="spellStart"/>
            <w:r>
              <w:t>UnavailableAccessInd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8BB" w14:textId="77777777" w:rsidR="00B500E9" w:rsidRDefault="00B500E9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F37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B500E9" w14:paraId="3BD8AA10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0C0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ProtectionResult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7763" w14:textId="77777777" w:rsidR="00B500E9" w:rsidRDefault="00B500E9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B81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Protection Result of the </w:t>
            </w:r>
            <w:r>
              <w:rPr>
                <w:lang w:eastAsia="zh-CN"/>
              </w:rPr>
              <w:t>security policy indicated as "preferred"</w:t>
            </w:r>
          </w:p>
        </w:tc>
      </w:tr>
      <w:tr w:rsidR="00B500E9" w14:paraId="754FC521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F6A4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A859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612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B500E9" w14:paraId="458AAB0F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85F7" w14:textId="77777777" w:rsidR="00B500E9" w:rsidRDefault="00B500E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1BB1" w14:textId="77777777" w:rsidR="00B500E9" w:rsidRDefault="00B500E9">
            <w:pPr>
              <w:pStyle w:val="TAC"/>
              <w:rPr>
                <w:lang w:eastAsia="en-GB"/>
              </w:rPr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094C" w14:textId="77777777" w:rsidR="00B500E9" w:rsidRDefault="00B500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B500E9" w14:paraId="794FED7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415A" w14:textId="77777777" w:rsidR="00B500E9" w:rsidRDefault="00B500E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SmfSelectionType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10E8" w14:textId="77777777" w:rsidR="00B500E9" w:rsidRDefault="00B500E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6DD2" w14:textId="77777777" w:rsidR="00B500E9" w:rsidRDefault="00B500E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B500E9" w14:paraId="1A8E09F9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3EA8" w14:textId="77777777" w:rsidR="00B500E9" w:rsidRDefault="00B500E9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5979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3166" w14:textId="77777777" w:rsidR="00B500E9" w:rsidRDefault="00B500E9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B500E9" w14:paraId="48033E51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5FDC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62EC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D611" w14:textId="77777777" w:rsidR="00B500E9" w:rsidRDefault="00B500E9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Pending Update Information</w:t>
            </w:r>
          </w:p>
        </w:tc>
      </w:tr>
      <w:tr w:rsidR="00B500E9" w14:paraId="2E023CE3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71E2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B761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DAA1" w14:textId="77777777" w:rsidR="00B500E9" w:rsidRDefault="00B500E9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B500E9" w14:paraId="5D4A37E6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A79C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C8A9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F60D" w14:textId="77777777" w:rsidR="00B500E9" w:rsidRDefault="00B500E9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B500E9" w14:paraId="56D6D4F2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50F8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E87A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5482" w14:textId="77777777" w:rsidR="00B500E9" w:rsidRDefault="00B500E9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B500E9" w14:paraId="4D231748" w14:textId="77777777" w:rsidTr="00B500E9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19F7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C83C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85C7" w14:textId="77777777" w:rsidR="00B500E9" w:rsidRDefault="00B500E9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</w:tbl>
    <w:p w14:paraId="564105E3" w14:textId="77777777" w:rsidR="00B500E9" w:rsidRDefault="00B500E9" w:rsidP="00B500E9">
      <w:pPr>
        <w:pStyle w:val="TH"/>
        <w:rPr>
          <w:lang w:val="fr-FR" w:eastAsia="en-GB"/>
        </w:rPr>
      </w:pPr>
    </w:p>
    <w:p w14:paraId="178BC26A" w14:textId="77777777" w:rsidR="00B500E9" w:rsidRDefault="00B500E9" w:rsidP="00B500E9">
      <w:r>
        <w:lastRenderedPageBreak/>
        <w:t xml:space="preserve">Table 6.1.6.1-2 specifies data types re-used by the </w:t>
      </w:r>
      <w:proofErr w:type="spellStart"/>
      <w:r>
        <w:t>Nsmf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Nsmf</w:t>
      </w:r>
      <w:proofErr w:type="spellEnd"/>
      <w:r>
        <w:t xml:space="preserve"> service based interface.</w:t>
      </w:r>
    </w:p>
    <w:p w14:paraId="67AE1407" w14:textId="77777777" w:rsidR="00B500E9" w:rsidRDefault="00B500E9" w:rsidP="00B500E9">
      <w:pPr>
        <w:pStyle w:val="TH"/>
      </w:pPr>
      <w:r>
        <w:lastRenderedPageBreak/>
        <w:t xml:space="preserve">Table 6.1.6.1-2: </w:t>
      </w:r>
      <w:proofErr w:type="spellStart"/>
      <w:r>
        <w:t>Nsmf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B500E9" w14:paraId="514B2D5B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3413D" w14:textId="77777777" w:rsidR="00B500E9" w:rsidRDefault="00B500E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A7BD4" w14:textId="77777777" w:rsidR="00B500E9" w:rsidRDefault="00B500E9">
            <w:pPr>
              <w:pStyle w:val="TAH"/>
            </w:pPr>
            <w:r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D567A" w14:textId="77777777" w:rsidR="00B500E9" w:rsidRDefault="00B500E9">
            <w:pPr>
              <w:pStyle w:val="TAH"/>
            </w:pPr>
            <w:r>
              <w:t>Comments</w:t>
            </w:r>
          </w:p>
        </w:tc>
      </w:tr>
      <w:tr w:rsidR="00B500E9" w14:paraId="3633EAFE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EE40" w14:textId="77777777" w:rsidR="00B500E9" w:rsidRDefault="00B500E9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E032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BAE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B500E9" w14:paraId="06CD46C9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E466" w14:textId="77777777" w:rsidR="00B500E9" w:rsidRDefault="00B500E9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D388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BDE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B500E9" w14:paraId="0E90E0B6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3B84" w14:textId="77777777" w:rsidR="00B500E9" w:rsidRDefault="00B500E9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F268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71D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B500E9" w14:paraId="7C7080A3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6D26" w14:textId="77777777" w:rsidR="00B500E9" w:rsidRDefault="00B500E9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2C22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12A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B500E9" w14:paraId="45245554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EED8" w14:textId="77777777" w:rsidR="00B500E9" w:rsidRDefault="00B500E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913C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908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B500E9" w14:paraId="61AD44BF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44C5" w14:textId="77777777" w:rsidR="00B500E9" w:rsidRDefault="00B500E9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0E76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96F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B500E9" w14:paraId="38A9337C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2F53" w14:textId="77777777" w:rsidR="00B500E9" w:rsidRDefault="00B500E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581E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765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B500E9" w14:paraId="476F8A61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FF40" w14:textId="77777777" w:rsidR="00B500E9" w:rsidRDefault="00B500E9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26F9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E770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B500E9" w14:paraId="5A54D590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8B26" w14:textId="77777777" w:rsidR="00B500E9" w:rsidRDefault="00B500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F776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4EB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B500E9" w14:paraId="158FA98F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E4A9" w14:textId="77777777" w:rsidR="00B500E9" w:rsidRDefault="00B500E9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D7BA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B41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Identifier</w:t>
            </w:r>
          </w:p>
        </w:tc>
      </w:tr>
      <w:tr w:rsidR="00B500E9" w14:paraId="1CE6118A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9171" w14:textId="77777777" w:rsidR="00B500E9" w:rsidRDefault="00B500E9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6243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5F6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Identifier</w:t>
            </w:r>
          </w:p>
        </w:tc>
      </w:tr>
      <w:tr w:rsidR="00B500E9" w14:paraId="687F230B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93EE" w14:textId="77777777" w:rsidR="00B500E9" w:rsidRDefault="00B500E9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DF2A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0F9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Type</w:t>
            </w:r>
          </w:p>
        </w:tc>
      </w:tr>
      <w:tr w:rsidR="00B500E9" w14:paraId="3030D99D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3B41" w14:textId="77777777" w:rsidR="00B500E9" w:rsidRDefault="00B500E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19C9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0085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Aggregate Maximum Bit Rate</w:t>
            </w:r>
          </w:p>
        </w:tc>
      </w:tr>
      <w:tr w:rsidR="00B500E9" w14:paraId="7A13D454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3A12" w14:textId="77777777" w:rsidR="00B500E9" w:rsidRDefault="00B500E9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9CCE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63A0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</w:tr>
      <w:tr w:rsidR="00B500E9" w14:paraId="6E55F65D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873C" w14:textId="77777777" w:rsidR="00B500E9" w:rsidRDefault="00B500E9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837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33A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Allocation and Retention Priority</w:t>
            </w:r>
          </w:p>
        </w:tc>
      </w:tr>
      <w:tr w:rsidR="00B500E9" w14:paraId="4110A685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3B2D" w14:textId="77777777" w:rsidR="00B500E9" w:rsidRDefault="00B500E9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350C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BF0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</w:tr>
      <w:tr w:rsidR="00B500E9" w14:paraId="0EF4FDC7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05AC" w14:textId="77777777" w:rsidR="00B500E9" w:rsidRDefault="00B500E9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6AA9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7A55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B500E9" w14:paraId="5974BB9A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682C" w14:textId="77777777" w:rsidR="00B500E9" w:rsidRDefault="00B500E9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589F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902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B500E9" w14:paraId="68625D12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F80E" w14:textId="77777777" w:rsidR="00B500E9" w:rsidRDefault="00B500E9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2D9E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C0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B500E9" w14:paraId="4E0BB6B7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7BE5" w14:textId="77777777" w:rsidR="00B500E9" w:rsidRDefault="00B500E9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B970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ED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Control</w:t>
            </w:r>
          </w:p>
        </w:tc>
      </w:tr>
      <w:tr w:rsidR="00B500E9" w14:paraId="46D64FD6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58E" w14:textId="77777777" w:rsidR="00B500E9" w:rsidRDefault="00B500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91B8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FE1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B500E9" w14:paraId="79F41285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B284" w14:textId="77777777" w:rsidR="00B500E9" w:rsidRDefault="00B500E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2966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17C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B500E9" w14:paraId="50B98353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615E" w14:textId="77777777" w:rsidR="00B500E9" w:rsidRDefault="00B500E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201A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4DD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</w:tr>
      <w:tr w:rsidR="00B500E9" w14:paraId="0CAEC243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1AA" w14:textId="77777777" w:rsidR="00B500E9" w:rsidRDefault="00B500E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20C8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7365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</w:t>
            </w:r>
          </w:p>
        </w:tc>
      </w:tr>
      <w:tr w:rsidR="00B500E9" w14:paraId="4FFF5B75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2C47" w14:textId="77777777" w:rsidR="00B500E9" w:rsidRDefault="00B500E9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7284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F9C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</w:t>
            </w:r>
          </w:p>
        </w:tc>
      </w:tr>
      <w:tr w:rsidR="00B500E9" w14:paraId="37A3DACC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68A8" w14:textId="77777777" w:rsidR="00B500E9" w:rsidRDefault="00B500E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9DA5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87A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B500E9" w14:paraId="1C0D468C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A8BD" w14:textId="77777777" w:rsidR="00B500E9" w:rsidRDefault="00B500E9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3254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87E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B500E9" w14:paraId="201D6445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2C38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4580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FB3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B500E9" w14:paraId="3FE43E29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6523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C0C9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CD6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  <w:bCs/>
              </w:rPr>
              <w:t>Globally Unique AMF ID</w:t>
            </w:r>
          </w:p>
        </w:tc>
      </w:tr>
      <w:tr w:rsidR="00B500E9" w14:paraId="47D4450B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73A7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8F75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416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B500E9" w14:paraId="6000125C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800D" w14:textId="77777777" w:rsidR="00B500E9" w:rsidRDefault="00B500E9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062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9B6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B500E9" w14:paraId="529989ED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34C0" w14:textId="77777777" w:rsidR="00B500E9" w:rsidRDefault="00B500E9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A814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EAB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500E9" w14:paraId="3C28A307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2C13" w14:textId="77777777" w:rsidR="00B500E9" w:rsidRDefault="00B500E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D316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A1F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B500E9" w14:paraId="4E8483B6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07A6" w14:textId="77777777" w:rsidR="00B500E9" w:rsidRDefault="00B500E9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6FC7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048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B500E9" w14:paraId="08199127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0D9" w14:textId="77777777" w:rsidR="00B500E9" w:rsidRDefault="00B500E9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159B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ADC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B500E9" w14:paraId="1C8AF45B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4C6C" w14:textId="77777777" w:rsidR="00B500E9" w:rsidRDefault="00B500E9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C179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A90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B500E9" w14:paraId="06A411A5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09D3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910F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C92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B500E9" w14:paraId="3F0ECDF5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96D2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D2C1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EF2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B500E9" w14:paraId="6ADC70DF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0B58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F28E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054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500E9" w14:paraId="1A7A907B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136C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EC2E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614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Secondary RAT Usage Report</w:t>
            </w:r>
          </w:p>
        </w:tc>
      </w:tr>
      <w:tr w:rsidR="00B500E9" w14:paraId="7230C1F0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796D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3405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938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Secondary RAT Usage Information</w:t>
            </w:r>
          </w:p>
        </w:tc>
      </w:tr>
      <w:tr w:rsidR="00B500E9" w14:paraId="1CBA641C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05DA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6B2A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0479" w14:textId="77777777" w:rsidR="00B500E9" w:rsidRDefault="00B500E9">
            <w:pPr>
              <w:pStyle w:val="TAL"/>
            </w:pPr>
            <w:r>
              <w:t>Data Network Access Identifier</w:t>
            </w:r>
          </w:p>
        </w:tc>
      </w:tr>
      <w:tr w:rsidR="00B500E9" w14:paraId="0D016AAF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4AF5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691A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EAF4" w14:textId="77777777" w:rsidR="00B500E9" w:rsidRDefault="00B500E9">
            <w:pPr>
              <w:pStyle w:val="TAL"/>
            </w:pPr>
            <w:r>
              <w:t>PLMN Identity and, for SNPN, Network Identity</w:t>
            </w:r>
          </w:p>
        </w:tc>
      </w:tr>
      <w:tr w:rsidR="00B500E9" w14:paraId="06EF2B44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7F76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9B13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ED24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Small Data Rate Control Status</w:t>
            </w:r>
          </w:p>
        </w:tc>
      </w:tr>
      <w:tr w:rsidR="00B500E9" w14:paraId="22853AA2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7120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8C8C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D257" w14:textId="77777777" w:rsidR="00B500E9" w:rsidRDefault="00B500E9">
            <w:pPr>
              <w:pStyle w:val="TAL"/>
            </w:pPr>
            <w:r>
              <w:rPr>
                <w:lang w:eastAsia="zh-CN"/>
              </w:rPr>
              <w:t>APN Rate Control Status</w:t>
            </w:r>
          </w:p>
        </w:tc>
      </w:tr>
      <w:tr w:rsidR="00B500E9" w14:paraId="0A2E3796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2952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3224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5297" w14:textId="77777777" w:rsidR="00B500E9" w:rsidRDefault="00B500E9">
            <w:pPr>
              <w:pStyle w:val="TAL"/>
              <w:rPr>
                <w:lang w:eastAsia="zh-CN"/>
              </w:rPr>
            </w:pPr>
            <w:r>
              <w:t>Stationary Indication</w:t>
            </w:r>
          </w:p>
        </w:tc>
      </w:tr>
      <w:tr w:rsidR="00B500E9" w14:paraId="250AC872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8F8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83C4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CF97" w14:textId="77777777" w:rsidR="00B500E9" w:rsidRDefault="00B500E9">
            <w:pPr>
              <w:pStyle w:val="TAL"/>
              <w:rPr>
                <w:lang w:eastAsia="zh-CN"/>
              </w:rPr>
            </w:pPr>
            <w:r>
              <w:t>Scheduled Communication Time</w:t>
            </w:r>
          </w:p>
        </w:tc>
      </w:tr>
      <w:tr w:rsidR="00B500E9" w14:paraId="277B11C0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892B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029A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8878" w14:textId="77777777" w:rsidR="00B500E9" w:rsidRDefault="00B500E9">
            <w:pPr>
              <w:pStyle w:val="TAL"/>
              <w:rPr>
                <w:lang w:eastAsia="zh-CN"/>
              </w:rPr>
            </w:pPr>
            <w:r>
              <w:t>Scheduled Communication Type</w:t>
            </w:r>
          </w:p>
        </w:tc>
      </w:tr>
      <w:tr w:rsidR="00B500E9" w14:paraId="652FA3A0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865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ACC6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F8DA" w14:textId="77777777" w:rsidR="00B500E9" w:rsidRDefault="00B500E9">
            <w:pPr>
              <w:pStyle w:val="TAL"/>
              <w:rPr>
                <w:lang w:eastAsia="zh-CN"/>
              </w:rPr>
            </w:pPr>
            <w:r>
              <w:t>Traffic Profile</w:t>
            </w:r>
          </w:p>
        </w:tc>
      </w:tr>
      <w:tr w:rsidR="00B500E9" w14:paraId="294F0A64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288F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E452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6B1" w14:textId="77777777" w:rsidR="00B500E9" w:rsidRDefault="00B500E9">
            <w:pPr>
              <w:pStyle w:val="TAL"/>
              <w:rPr>
                <w:lang w:eastAsia="zh-CN"/>
              </w:rPr>
            </w:pPr>
            <w:r>
              <w:t>Battery Indication</w:t>
            </w:r>
          </w:p>
        </w:tc>
      </w:tr>
      <w:tr w:rsidR="00B500E9" w14:paraId="14F26034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5BFE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0BEB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1EC0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NF Set Identifier</w:t>
            </w:r>
          </w:p>
        </w:tc>
      </w:tr>
      <w:tr w:rsidR="00B500E9" w14:paraId="08EF52DA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6410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83FF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7A5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B500E9" w14:paraId="71EF6A33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29DE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1E17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162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Traffic Descriptor</w:t>
            </w:r>
          </w:p>
        </w:tc>
      </w:tr>
      <w:tr w:rsidR="00B500E9" w14:paraId="23D3D02D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2D07" w14:textId="77777777" w:rsidR="00B500E9" w:rsidRDefault="00B500E9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1AD1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A363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B500E9" w14:paraId="61328D70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2591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EFA4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106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500E9" w14:paraId="331684E8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FBF8" w14:textId="77777777" w:rsidR="00B500E9" w:rsidRDefault="00B500E9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43B8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AF9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B500E9" w14:paraId="25B2AE18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8995" w14:textId="77777777" w:rsidR="00B500E9" w:rsidRDefault="00B500E9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CFAD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02A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proofErr w:type="spellStart"/>
            <w:r>
              <w:t>callback</w:t>
            </w:r>
            <w:proofErr w:type="spellEnd"/>
            <w:r>
              <w:t xml:space="preserve"> information of the PCF for the UE to allow the PCF for the PDU session to send SM Policy Association Establishment and Termination events notification</w:t>
            </w:r>
          </w:p>
        </w:tc>
      </w:tr>
      <w:tr w:rsidR="00B500E9" w14:paraId="5793FFFF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A33D" w14:textId="77777777" w:rsidR="00B500E9" w:rsidRDefault="00B500E9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30CE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19EA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B500E9" w14:paraId="78FA2C98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B93E" w14:textId="77777777" w:rsidR="00B500E9" w:rsidRDefault="00B500E9">
            <w:pPr>
              <w:pStyle w:val="TAL"/>
            </w:pPr>
            <w:r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7708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633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B500E9" w14:paraId="4C288F7E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B2B7" w14:textId="77777777" w:rsidR="00B500E9" w:rsidRDefault="00B500E9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D4BF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B0D" w14:textId="77777777" w:rsidR="00B500E9" w:rsidRDefault="00B500E9">
            <w:pPr>
              <w:pStyle w:val="TAL"/>
            </w:pPr>
            <w:r>
              <w:t>GEO satellite ID (string)</w:t>
            </w:r>
          </w:p>
        </w:tc>
      </w:tr>
      <w:tr w:rsidR="00B500E9" w14:paraId="3784379E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B2A9" w14:textId="77777777" w:rsidR="00B500E9" w:rsidRDefault="00B500E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C7BA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E53D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B500E9" w14:paraId="7C686D21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75CC" w14:textId="77777777" w:rsidR="00B500E9" w:rsidRDefault="00B500E9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054D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2DE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B500E9" w14:paraId="16D5F811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863F" w14:textId="77777777" w:rsidR="00B500E9" w:rsidRDefault="00B500E9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F116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966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B500E9" w14:paraId="6D54E2A7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728D" w14:textId="77777777" w:rsidR="00B500E9" w:rsidRDefault="00B500E9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64EA" w14:textId="77777777" w:rsidR="00B500E9" w:rsidRDefault="00B500E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28BE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B500E9" w14:paraId="16B11A27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1481" w14:textId="77777777" w:rsidR="00B500E9" w:rsidRDefault="00B500E9">
            <w:pPr>
              <w:pStyle w:val="TAL"/>
              <w:rPr>
                <w:lang w:eastAsia="en-GB"/>
              </w:rPr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922C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ED2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IPv4 address range</w:t>
            </w:r>
          </w:p>
        </w:tc>
      </w:tr>
      <w:tr w:rsidR="00B500E9" w14:paraId="4734FF9A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182C" w14:textId="77777777" w:rsidR="00B500E9" w:rsidRDefault="00B500E9">
            <w:pPr>
              <w:pStyle w:val="TAL"/>
              <w:rPr>
                <w:lang w:eastAsia="en-GB"/>
              </w:rPr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06D5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F1B8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IPv6 address range</w:t>
            </w:r>
          </w:p>
        </w:tc>
      </w:tr>
      <w:tr w:rsidR="00B500E9" w14:paraId="140C05B9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9607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77A4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940A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</w:tr>
      <w:tr w:rsidR="00B500E9" w14:paraId="6C895D82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45A0" w14:textId="77777777" w:rsidR="00B500E9" w:rsidRDefault="00B500E9">
            <w:pPr>
              <w:pStyle w:val="TAL"/>
              <w:rPr>
                <w:noProof/>
                <w:lang w:eastAsia="en-GB"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E689" w14:textId="77777777" w:rsidR="00B500E9" w:rsidRDefault="00B500E9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06B1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B500E9" w14:paraId="6BD9215F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40AE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482C" w14:textId="77777777" w:rsidR="00B500E9" w:rsidRDefault="00B500E9">
            <w:pPr>
              <w:pStyle w:val="TAC"/>
              <w:rPr>
                <w:lang w:eastAsia="fr-FR"/>
              </w:rPr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AEA7" w14:textId="77777777" w:rsidR="00B500E9" w:rsidRDefault="00B500E9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B500E9" w14:paraId="753E6339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1826" w14:textId="77777777" w:rsidR="00B500E9" w:rsidRDefault="00B500E9">
            <w:pPr>
              <w:pStyle w:val="TAL"/>
              <w:rPr>
                <w:lang w:eastAsia="en-GB"/>
              </w:rPr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2D2B" w14:textId="77777777" w:rsidR="00B500E9" w:rsidRDefault="00B500E9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896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B500E9" w14:paraId="457764E4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8FD" w14:textId="77777777" w:rsidR="00B500E9" w:rsidRDefault="00B500E9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88B5" w14:textId="77777777" w:rsidR="00B500E9" w:rsidRDefault="00B500E9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58E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B500E9" w14:paraId="2CF39D94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69E7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C0C" w14:textId="77777777" w:rsidR="00B500E9" w:rsidRDefault="00B500E9">
            <w:pPr>
              <w:pStyle w:val="TAC"/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8CF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B500E9" w14:paraId="704794D2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FE2D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BBCB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447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W-AGF</w:t>
            </w:r>
          </w:p>
        </w:tc>
      </w:tr>
      <w:tr w:rsidR="00B500E9" w14:paraId="2C73DF57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2558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478E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015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TNGF</w:t>
            </w:r>
          </w:p>
        </w:tc>
      </w:tr>
      <w:tr w:rsidR="00B500E9" w14:paraId="1A2B5B6C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CEB0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3E16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871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TWIF</w:t>
            </w:r>
          </w:p>
        </w:tc>
      </w:tr>
      <w:tr w:rsidR="00B500E9" w14:paraId="2144650B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09B1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7B68" w14:textId="77777777" w:rsidR="00B500E9" w:rsidRDefault="00B500E9">
            <w:pPr>
              <w:pStyle w:val="TAC"/>
            </w:pPr>
            <w:r>
              <w:t>3GPP TS 29.512 [30]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0FC8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B500E9" w14:paraId="7EE952BA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145C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0490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29.512 [30]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B47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Contains parameters influencing the routing of traffic for service data flows.</w:t>
            </w:r>
          </w:p>
        </w:tc>
      </w:tr>
      <w:tr w:rsidR="00B500E9" w14:paraId="7DD0F412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9730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2C0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29.518 [20]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525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B500E9" w14:paraId="3E2A6FE0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400A" w14:textId="77777777" w:rsidR="00B500E9" w:rsidRDefault="00B500E9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8FE1" w14:textId="77777777" w:rsidR="00B500E9" w:rsidRDefault="00B500E9">
            <w:pPr>
              <w:pStyle w:val="TAC"/>
            </w:pPr>
            <w:r>
              <w:t>3GPP TS 29.518 [20]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9930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B500E9" w14:paraId="2221212A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902" w14:textId="77777777" w:rsidR="00B500E9" w:rsidRDefault="00B500E9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9A40" w14:textId="77777777" w:rsidR="00B500E9" w:rsidRDefault="00B500E9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721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0A2859" w14:paraId="47780150" w14:textId="77777777" w:rsidTr="00B500E9">
        <w:trPr>
          <w:jc w:val="center"/>
          <w:ins w:id="15" w:author="Huawei" w:date="2024-05-06T22:1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AA6C" w14:textId="6AE6A8B5" w:rsidR="000A2859" w:rsidRDefault="000A2859">
            <w:pPr>
              <w:pStyle w:val="TAL"/>
              <w:rPr>
                <w:ins w:id="16" w:author="Huawei" w:date="2024-05-06T22:13:00Z"/>
              </w:rPr>
            </w:pPr>
            <w:proofErr w:type="spellStart"/>
            <w:ins w:id="17" w:author="Huawei" w:date="2024-05-06T22:15:00Z">
              <w:r>
                <w:t>CreateEventSubscription</w:t>
              </w:r>
            </w:ins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347" w14:textId="4E14B8D4" w:rsidR="000A2859" w:rsidRDefault="000A2859">
            <w:pPr>
              <w:pStyle w:val="TAC"/>
              <w:rPr>
                <w:ins w:id="18" w:author="Huawei" w:date="2024-05-06T22:13:00Z"/>
              </w:rPr>
            </w:pPr>
            <w:ins w:id="19" w:author="Huawei" w:date="2024-05-06T22:15:00Z">
              <w:r>
                <w:t>3GPP TS 29.564 [</w:t>
              </w:r>
              <w:r w:rsidRPr="00392A47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707" w14:textId="12451CA1" w:rsidR="000A2859" w:rsidRDefault="000A2859">
            <w:pPr>
              <w:pStyle w:val="TAL"/>
              <w:rPr>
                <w:ins w:id="20" w:author="Huawei" w:date="2024-05-06T22:13:00Z"/>
                <w:lang w:eastAsia="en-GB"/>
              </w:rPr>
            </w:pPr>
            <w:ins w:id="21" w:author="Huawei" w:date="2024-05-06T22:15:00Z">
              <w:r>
                <w:t>Data within a create UPF event subscription request</w:t>
              </w:r>
            </w:ins>
          </w:p>
        </w:tc>
      </w:tr>
      <w:tr w:rsidR="00B500E9" w14:paraId="245D3ABC" w14:textId="77777777" w:rsidTr="00B500E9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0F36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8B59" w14:textId="77777777" w:rsidR="00B500E9" w:rsidRDefault="00B500E9">
            <w:pPr>
              <w:pStyle w:val="TAC"/>
              <w:rPr>
                <w:lang w:eastAsia="en-GB"/>
              </w:rPr>
            </w:pPr>
            <w:r>
              <w:t>3GPP TS 32.291 [26]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8B35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27A306E7" w14:textId="77777777" w:rsidR="00B500E9" w:rsidRDefault="00B500E9" w:rsidP="00B500E9">
      <w:pPr>
        <w:rPr>
          <w:lang w:eastAsia="en-GB"/>
        </w:rPr>
      </w:pPr>
    </w:p>
    <w:p w14:paraId="3C901BF8" w14:textId="77777777" w:rsidR="00B500E9" w:rsidRPr="006B5418" w:rsidRDefault="00B500E9" w:rsidP="00B50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BAD5B" w14:textId="77777777" w:rsidR="00B500E9" w:rsidRDefault="00B500E9" w:rsidP="009D7FEB">
      <w:pPr>
        <w:rPr>
          <w:noProof/>
        </w:rPr>
      </w:pPr>
    </w:p>
    <w:p w14:paraId="71CE3B46" w14:textId="77777777" w:rsidR="00B500E9" w:rsidRDefault="00B500E9" w:rsidP="00B500E9">
      <w:pPr>
        <w:pStyle w:val="5"/>
        <w:rPr>
          <w:lang w:eastAsia="en-GB"/>
        </w:rPr>
      </w:pPr>
      <w:bookmarkStart w:id="22" w:name="_Toc161820267"/>
      <w:bookmarkStart w:id="23" w:name="_Toc56434331"/>
      <w:bookmarkStart w:id="24" w:name="_Toc49768158"/>
      <w:bookmarkStart w:id="25" w:name="_Toc43120103"/>
      <w:bookmarkStart w:id="26" w:name="_Toc34063126"/>
      <w:bookmarkStart w:id="27" w:name="_Toc25073943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0FC4D808" w14:textId="77777777" w:rsidR="00B500E9" w:rsidRDefault="00B500E9" w:rsidP="00B500E9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801"/>
        <w:gridCol w:w="270"/>
        <w:gridCol w:w="663"/>
        <w:gridCol w:w="4397"/>
        <w:gridCol w:w="882"/>
      </w:tblGrid>
      <w:tr w:rsidR="00B500E9" w14:paraId="0B46D2D8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05817" w14:textId="77777777" w:rsidR="00B500E9" w:rsidRDefault="00B500E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03223" w14:textId="77777777" w:rsidR="00B500E9" w:rsidRDefault="00B500E9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04302" w14:textId="77777777" w:rsidR="00B500E9" w:rsidRDefault="00B500E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527C" w14:textId="77777777" w:rsidR="00B500E9" w:rsidRDefault="00B500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41FB6" w14:textId="77777777" w:rsidR="00B500E9" w:rsidRDefault="00B500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15998" w14:textId="77777777" w:rsidR="00B500E9" w:rsidRDefault="00B500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500E9" w14:paraId="41488E13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6BE8" w14:textId="77777777" w:rsidR="00B500E9" w:rsidRDefault="00B500E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6909" w14:textId="77777777" w:rsidR="00B500E9" w:rsidRDefault="00B500E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8297" w14:textId="77777777" w:rsidR="00B500E9" w:rsidRDefault="00B500E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D2AA" w14:textId="77777777" w:rsidR="00B500E9" w:rsidRDefault="00B500E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AEA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AC5" w14:textId="77777777" w:rsidR="00B500E9" w:rsidRDefault="00B500E9">
            <w:pPr>
              <w:pStyle w:val="TAC"/>
            </w:pPr>
          </w:p>
        </w:tc>
      </w:tr>
      <w:tr w:rsidR="00B500E9" w14:paraId="432EA6AB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45D2" w14:textId="77777777" w:rsidR="00B500E9" w:rsidRDefault="00B500E9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57BE" w14:textId="77777777" w:rsidR="00B500E9" w:rsidRDefault="00B500E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CE51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DF68" w14:textId="77777777" w:rsidR="00B500E9" w:rsidRDefault="00B500E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5480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36C" w14:textId="77777777" w:rsidR="00B500E9" w:rsidRDefault="00B500E9">
            <w:pPr>
              <w:pStyle w:val="TAC"/>
            </w:pPr>
          </w:p>
        </w:tc>
      </w:tr>
      <w:tr w:rsidR="00B500E9" w14:paraId="28AD7491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BF31" w14:textId="77777777" w:rsidR="00B500E9" w:rsidRDefault="00B500E9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A92C" w14:textId="77777777" w:rsidR="00B500E9" w:rsidRDefault="00B500E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C5E5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8B8D" w14:textId="77777777" w:rsidR="00B500E9" w:rsidRDefault="00B500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844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77E6" w14:textId="77777777" w:rsidR="00B500E9" w:rsidRDefault="00B500E9">
            <w:pPr>
              <w:pStyle w:val="TAC"/>
            </w:pPr>
          </w:p>
        </w:tc>
      </w:tr>
      <w:tr w:rsidR="00B500E9" w14:paraId="60870F24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B97E" w14:textId="77777777" w:rsidR="00B500E9" w:rsidRDefault="00B500E9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CFF2" w14:textId="77777777" w:rsidR="00B500E9" w:rsidRDefault="00B500E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4119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08D1" w14:textId="77777777" w:rsidR="00B500E9" w:rsidRDefault="00B500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FE4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1CFE" w14:textId="77777777" w:rsidR="00B500E9" w:rsidRDefault="00B500E9">
            <w:pPr>
              <w:pStyle w:val="TAC"/>
            </w:pPr>
          </w:p>
        </w:tc>
      </w:tr>
      <w:tr w:rsidR="00B500E9" w14:paraId="76FDA976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D43C" w14:textId="77777777" w:rsidR="00B500E9" w:rsidRDefault="00B500E9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DACF" w14:textId="77777777" w:rsidR="00B500E9" w:rsidRDefault="00B500E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2F50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CA0E" w14:textId="77777777" w:rsidR="00B500E9" w:rsidRDefault="00B500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6B8F" w14:textId="77777777" w:rsidR="00B500E9" w:rsidRDefault="00B500E9">
            <w:pPr>
              <w:pStyle w:val="TAL"/>
            </w:pPr>
            <w:r>
              <w:t xml:space="preserve">This IE shall be present if the PDU session may be moved to EPS during its lifetime and the </w:t>
            </w:r>
            <w:proofErr w:type="spellStart"/>
            <w:r>
              <w:t>ePSBearerInfo</w:t>
            </w:r>
            <w:proofErr w:type="spellEnd"/>
            <w:r>
              <w:t xml:space="preserve"> has changed.</w:t>
            </w:r>
          </w:p>
          <w:p w14:paraId="3D82F2B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only include </w:t>
            </w:r>
            <w:proofErr w:type="spellStart"/>
            <w:r>
              <w:t>epsBearerInfo</w:t>
            </w:r>
            <w:proofErr w:type="spellEnd"/>
            <w:r>
              <w:t xml:space="preserve"> IE(s) for new EBI or for EBIs for which the </w:t>
            </w:r>
            <w:proofErr w:type="spellStart"/>
            <w:r>
              <w:t>epsBearerInfo</w:t>
            </w:r>
            <w:proofErr w:type="spellEnd"/>
            <w:r>
              <w:t xml:space="preserve"> has changed. The complete </w:t>
            </w:r>
            <w:proofErr w:type="spellStart"/>
            <w:r>
              <w:t>epsBearerInfo</w:t>
            </w:r>
            <w:proofErr w:type="spellEnd"/>
            <w:r>
              <w:t xml:space="preserve"> shall be provided for an EBI that is included (i.e. the </w:t>
            </w:r>
            <w:proofErr w:type="spellStart"/>
            <w:r>
              <w:t>epsBearerInfo</w:t>
            </w:r>
            <w:proofErr w:type="spellEnd"/>
            <w:r>
              <w:t xml:space="preserve"> newly received for a given EBI replaces any </w:t>
            </w:r>
            <w:proofErr w:type="spellStart"/>
            <w:r>
              <w:t>epsBearerInfo</w:t>
            </w:r>
            <w:proofErr w:type="spellEnd"/>
            <w:r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EEF" w14:textId="77777777" w:rsidR="00B500E9" w:rsidRDefault="00B500E9">
            <w:pPr>
              <w:pStyle w:val="TAC"/>
            </w:pPr>
          </w:p>
        </w:tc>
      </w:tr>
      <w:tr w:rsidR="00B500E9" w14:paraId="47AD312C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109F" w14:textId="77777777" w:rsidR="00B500E9" w:rsidRDefault="00B500E9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8E3C" w14:textId="77777777" w:rsidR="00B500E9" w:rsidRDefault="00B500E9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71FC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9063" w14:textId="77777777" w:rsidR="00B500E9" w:rsidRDefault="00B500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F683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E38C" w14:textId="77777777" w:rsidR="00B500E9" w:rsidRDefault="00B500E9">
            <w:pPr>
              <w:pStyle w:val="TAC"/>
            </w:pPr>
          </w:p>
        </w:tc>
      </w:tr>
      <w:tr w:rsidR="00B500E9" w14:paraId="6E56814F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517B" w14:textId="77777777" w:rsidR="00B500E9" w:rsidRDefault="00B500E9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B620" w14:textId="77777777" w:rsidR="00B500E9" w:rsidRDefault="00B500E9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A651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5036" w14:textId="77777777" w:rsidR="00B500E9" w:rsidRDefault="00B500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F8D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60C" w14:textId="77777777" w:rsidR="00B500E9" w:rsidRDefault="00B500E9">
            <w:pPr>
              <w:pStyle w:val="TAC"/>
            </w:pPr>
          </w:p>
        </w:tc>
      </w:tr>
      <w:tr w:rsidR="00B500E9" w14:paraId="5FC75514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392" w14:textId="77777777" w:rsidR="00B500E9" w:rsidRDefault="00B500E9">
            <w:pPr>
              <w:pStyle w:val="TAL"/>
            </w:pPr>
            <w:proofErr w:type="spellStart"/>
            <w: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D2DB" w14:textId="77777777" w:rsidR="00B500E9" w:rsidRDefault="00B500E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0BF3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54CC" w14:textId="77777777" w:rsidR="00B500E9" w:rsidRDefault="00B500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091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37F" w14:textId="77777777" w:rsidR="00B500E9" w:rsidRDefault="00B500E9">
            <w:pPr>
              <w:pStyle w:val="TAC"/>
            </w:pPr>
          </w:p>
        </w:tc>
      </w:tr>
      <w:tr w:rsidR="00B500E9" w14:paraId="08315749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C737" w14:textId="77777777" w:rsidR="00B500E9" w:rsidRDefault="00B500E9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78DA" w14:textId="77777777" w:rsidR="00B500E9" w:rsidRDefault="00B500E9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FE03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A97C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BF35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20D4" w14:textId="77777777" w:rsidR="00B500E9" w:rsidRDefault="00B500E9">
            <w:pPr>
              <w:pStyle w:val="TAC"/>
            </w:pPr>
          </w:p>
        </w:tc>
      </w:tr>
      <w:tr w:rsidR="00B500E9" w14:paraId="49EADF75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3F25" w14:textId="77777777" w:rsidR="00B500E9" w:rsidRDefault="00B500E9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4E0D" w14:textId="77777777" w:rsidR="00B500E9" w:rsidRDefault="00B500E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19DF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4EFC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049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0E5" w14:textId="77777777" w:rsidR="00B500E9" w:rsidRDefault="00B500E9">
            <w:pPr>
              <w:pStyle w:val="TAC"/>
            </w:pPr>
          </w:p>
        </w:tc>
      </w:tr>
      <w:tr w:rsidR="00B500E9" w14:paraId="62AD8EF4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632B" w14:textId="77777777" w:rsidR="00B500E9" w:rsidRDefault="00B500E9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5664" w14:textId="77777777" w:rsidR="00B500E9" w:rsidRDefault="00B500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823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E071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0DD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2D0FD330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IE was received in an earlier V-SMF/I-SMF initiated Update request to change the PDU session to an always-on PDU session; or</w:t>
            </w:r>
          </w:p>
          <w:p w14:paraId="5325A96F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the H-SMF/SMF determines, based on local policy, that the PDU session needs to be established as an always-on PDU session.</w:t>
            </w:r>
          </w:p>
          <w:p w14:paraId="66E1EEB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490228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</w:p>
          <w:p w14:paraId="28893710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true: always-on PDU session granted.</w:t>
            </w:r>
          </w:p>
          <w:p w14:paraId="3312261F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false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DC6" w14:textId="77777777" w:rsidR="00B500E9" w:rsidRDefault="00B500E9">
            <w:pPr>
              <w:pStyle w:val="TAC"/>
            </w:pPr>
          </w:p>
        </w:tc>
      </w:tr>
      <w:tr w:rsidR="00B500E9" w14:paraId="4961949E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014E" w14:textId="77777777" w:rsidR="00B500E9" w:rsidRDefault="00B500E9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DEEE" w14:textId="77777777" w:rsidR="00B500E9" w:rsidRDefault="00B500E9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93F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C83C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12C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779F9AD8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an Update Request is sent to the V-SMF/I-SMF before the Create Response (e.g. for EPS bearer ID allocation as specified in clause 4.11.1.4.1 of 3GPP TS 23.502 [3], or for Secondary authorization/authentication as specified in clause 4.3.2.3 of 3GPP TS 23.502 [3]), and</w:t>
            </w:r>
          </w:p>
          <w:p w14:paraId="410445F5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the H-SMF PDU Session Resource URI has not been previously provided to the V-SMF/I-SMF.</w:t>
            </w:r>
          </w:p>
          <w:p w14:paraId="5BFC9AA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04C5B98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</w:p>
          <w:p w14:paraId="306C61F7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15A" w14:textId="77777777" w:rsidR="00B500E9" w:rsidRDefault="00B500E9">
            <w:pPr>
              <w:pStyle w:val="TAC"/>
            </w:pPr>
          </w:p>
        </w:tc>
      </w:tr>
      <w:tr w:rsidR="00B500E9" w14:paraId="5FB7BF7D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52F5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newSmfId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4782" w14:textId="77777777" w:rsidR="00B500E9" w:rsidRDefault="00B500E9">
            <w:pPr>
              <w:pStyle w:val="TAL"/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382" w14:textId="77777777" w:rsidR="00B500E9" w:rsidRDefault="00B500E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A0AD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ED82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present if the anchor SMF has changed and the SMF Instance ID of the new anchor SMF has not been already signalled to the I-SMF or V-SMF</w:t>
            </w:r>
            <w:r>
              <w:t>.</w:t>
            </w:r>
          </w:p>
          <w:p w14:paraId="31E053D8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anchor SMF handling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11E" w14:textId="77777777" w:rsidR="00B500E9" w:rsidRDefault="00B500E9">
            <w:pPr>
              <w:pStyle w:val="TAC"/>
            </w:pPr>
          </w:p>
        </w:tc>
      </w:tr>
      <w:tr w:rsidR="00B500E9" w14:paraId="465B32DD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02F7" w14:textId="77777777" w:rsidR="00B500E9" w:rsidRDefault="00B500E9">
            <w:pPr>
              <w:pStyle w:val="TAL"/>
            </w:pPr>
            <w:proofErr w:type="spellStart"/>
            <w:r>
              <w:t>newSmfPduSessionUri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8E6D" w14:textId="77777777" w:rsidR="00B500E9" w:rsidRDefault="00B500E9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DD7C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E1D8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08CA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newSmfId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  <w:p w14:paraId="2CF807B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carry the URI representing the updated PDU session resource in the new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0679" w14:textId="77777777" w:rsidR="00B500E9" w:rsidRDefault="00B500E9">
            <w:pPr>
              <w:pStyle w:val="TAC"/>
            </w:pPr>
          </w:p>
        </w:tc>
      </w:tr>
      <w:tr w:rsidR="00B500E9" w14:paraId="4F7286F2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1922" w14:textId="77777777" w:rsidR="00B500E9" w:rsidRDefault="00B500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06D1" w14:textId="77777777" w:rsidR="00B500E9" w:rsidRDefault="00B500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5520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DE5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168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 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B5D" w14:textId="77777777" w:rsidR="00B500E9" w:rsidRDefault="00B500E9">
            <w:pPr>
              <w:pStyle w:val="TAC"/>
            </w:pPr>
          </w:p>
        </w:tc>
      </w:tr>
      <w:tr w:rsidR="00B500E9" w14:paraId="5CFB8940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D989" w14:textId="77777777" w:rsidR="00B500E9" w:rsidRDefault="00B500E9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64FE" w14:textId="77777777" w:rsidR="00B500E9" w:rsidRDefault="00B500E9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2071" w14:textId="77777777" w:rsidR="00B500E9" w:rsidRDefault="00B500E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636B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EDF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9DF" w14:textId="77777777" w:rsidR="00B500E9" w:rsidRDefault="00B500E9">
            <w:pPr>
              <w:pStyle w:val="TAC"/>
            </w:pPr>
          </w:p>
        </w:tc>
      </w:tr>
      <w:tr w:rsidR="00B500E9" w14:paraId="18101A36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42E7" w14:textId="77777777" w:rsidR="00B500E9" w:rsidRDefault="00B500E9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BEA" w14:textId="77777777" w:rsidR="00B500E9" w:rsidRDefault="00B500E9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BB3C" w14:textId="77777777" w:rsidR="00B500E9" w:rsidRDefault="00B500E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D4BA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949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cause the H-SMF proposes the V-SMF/I-SMF to send to the UE. It shall be encoded as two characters in hexadecimal representation with each character </w:t>
            </w:r>
            <w:r>
              <w:rPr>
                <w:lang w:eastAsia="zh-CN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IE specified in clause 9.11.4.2 of 3GPP TS 24.501 [7].</w:t>
            </w:r>
          </w:p>
          <w:p w14:paraId="1E009D4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189F5AFB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804" w14:textId="77777777" w:rsidR="00B500E9" w:rsidRDefault="00B500E9">
            <w:pPr>
              <w:pStyle w:val="TAC"/>
            </w:pPr>
          </w:p>
        </w:tc>
      </w:tr>
      <w:tr w:rsidR="00B500E9" w14:paraId="1F2F9CD6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4B68" w14:textId="77777777" w:rsidR="00B500E9" w:rsidRDefault="00B500E9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9AB1" w14:textId="77777777" w:rsidR="00B500E9" w:rsidRDefault="00B500E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3DD6" w14:textId="77777777" w:rsidR="00B500E9" w:rsidRDefault="00B500E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03CB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86C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F81" w14:textId="77777777" w:rsidR="00B500E9" w:rsidRDefault="00B500E9">
            <w:pPr>
              <w:pStyle w:val="TAC"/>
            </w:pPr>
          </w:p>
        </w:tc>
      </w:tr>
      <w:tr w:rsidR="00B500E9" w14:paraId="18755C58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7BF0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5086" w14:textId="77777777" w:rsidR="00B500E9" w:rsidRDefault="00B500E9">
            <w:pPr>
              <w:pStyle w:val="TAL"/>
            </w:pPr>
            <w:proofErr w:type="spellStart"/>
            <w:r>
              <w:rPr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F035" w14:textId="77777777" w:rsidR="00B500E9" w:rsidRDefault="00B500E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0A30" w14:textId="77777777" w:rsidR="00B500E9" w:rsidRDefault="00B500E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CF71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one access of a MA PDU session is to be released, when H-SMF or SMF initiates MA PDU session release over one access.</w:t>
            </w:r>
          </w:p>
          <w:p w14:paraId="01761392" w14:textId="77777777" w:rsidR="00B500E9" w:rsidRDefault="00B500E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 the access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82A2" w14:textId="77777777" w:rsidR="00B500E9" w:rsidRDefault="00B500E9">
            <w:pPr>
              <w:pStyle w:val="TAC"/>
            </w:pPr>
            <w:r>
              <w:t>MAPDU</w:t>
            </w:r>
          </w:p>
        </w:tc>
      </w:tr>
      <w:tr w:rsidR="00B500E9" w14:paraId="012A906A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2A0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C497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ABC5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9961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EF9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 request to modify a single access PDU session into a MA PDU session was accepted (see clause 4.22.6.3 of 3GPP TS 23.502 [3]).</w:t>
            </w:r>
          </w:p>
          <w:p w14:paraId="51B05D0A" w14:textId="77777777" w:rsidR="00B500E9" w:rsidRDefault="00B500E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5EE2684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</w:p>
          <w:p w14:paraId="4C4886A5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 true: MA PDU session</w:t>
            </w:r>
          </w:p>
          <w:p w14:paraId="156248FA" w14:textId="77777777" w:rsidR="00B500E9" w:rsidRDefault="00B500E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 false (default): single access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5AE9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B500E9" w14:paraId="309307F0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D80C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1E45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4788" w14:textId="77777777" w:rsidR="00B500E9" w:rsidRDefault="00B500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005" w14:textId="77777777" w:rsidR="00B500E9" w:rsidRDefault="00B500E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4411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>a MA-PDU session if the UE requested to establish resources for a MA PDU session over the other access.</w:t>
            </w:r>
          </w:p>
          <w:p w14:paraId="42B741BA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58A9" w14:textId="77777777" w:rsidR="00B500E9" w:rsidRDefault="00B500E9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B500E9" w14:paraId="4D62C7AD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530A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59BC" w14:textId="77777777" w:rsidR="00B500E9" w:rsidRDefault="00B500E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567E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E768" w14:textId="77777777" w:rsidR="00B500E9" w:rsidRDefault="00B500E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4D22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ECEEB7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  <w:p w14:paraId="538EA265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F8D436" w14:textId="77777777" w:rsidR="00B500E9" w:rsidRDefault="00B500E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 I-SMF and the SMF support the DTSSA-Ext1 feature, when present, this IE should include the full list of </w:t>
            </w:r>
            <w:r>
              <w:rPr>
                <w:noProof/>
                <w:lang w:eastAsia="zh-CN"/>
              </w:rPr>
              <w:t>DNAIs o</w:t>
            </w:r>
            <w:r>
              <w:rPr>
                <w:lang w:val="en-US"/>
              </w:rPr>
              <w:t>f interest for PDU session, including DNAIs that may not be supported by the I-SMF and excluding the ones supported by the Anchor SMF.</w:t>
            </w:r>
          </w:p>
          <w:p w14:paraId="61F1D516" w14:textId="77777777" w:rsidR="00B500E9" w:rsidRDefault="00B500E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588930C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this IE is not present, the I-SMF shall consider that the </w:t>
            </w:r>
            <w:proofErr w:type="spellStart"/>
            <w:r>
              <w:rPr>
                <w:rFonts w:cs="Arial"/>
                <w:szCs w:val="18"/>
              </w:rPr>
              <w:t>dnaiList</w:t>
            </w:r>
            <w:proofErr w:type="spellEnd"/>
            <w:r>
              <w:rPr>
                <w:rFonts w:cs="Arial"/>
                <w:szCs w:val="18"/>
              </w:rPr>
              <w:t xml:space="preserve"> has not changed. If there is no more DNAI of interest for the PDU session, the </w:t>
            </w:r>
            <w:proofErr w:type="spellStart"/>
            <w:r>
              <w:rPr>
                <w:rFonts w:cs="Arial"/>
                <w:szCs w:val="18"/>
              </w:rPr>
              <w:t>dnaiList</w:t>
            </w:r>
            <w:proofErr w:type="spellEnd"/>
            <w:r>
              <w:rPr>
                <w:rFonts w:cs="Arial"/>
                <w:szCs w:val="18"/>
              </w:rPr>
              <w:t xml:space="preserve"> attribute shall be present and be encoded as an empty array.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5F9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  <w:p w14:paraId="0252174B" w14:textId="77777777" w:rsidR="00B500E9" w:rsidRDefault="00B500E9">
            <w:pPr>
              <w:pStyle w:val="TAC"/>
              <w:rPr>
                <w:lang w:eastAsia="zh-CN"/>
              </w:rPr>
            </w:pPr>
          </w:p>
          <w:p w14:paraId="225456D0" w14:textId="77777777" w:rsidR="00B500E9" w:rsidRDefault="00B500E9">
            <w:pPr>
              <w:pStyle w:val="TAC"/>
              <w:rPr>
                <w:lang w:eastAsia="zh-CN"/>
              </w:rPr>
            </w:pPr>
          </w:p>
          <w:p w14:paraId="189336BE" w14:textId="77777777" w:rsidR="00B500E9" w:rsidRDefault="00B500E9">
            <w:pPr>
              <w:pStyle w:val="TAC"/>
              <w:rPr>
                <w:lang w:eastAsia="zh-CN"/>
              </w:rPr>
            </w:pPr>
          </w:p>
          <w:p w14:paraId="62A7E4F2" w14:textId="77777777" w:rsidR="00B500E9" w:rsidRDefault="00B500E9">
            <w:pPr>
              <w:pStyle w:val="TAC"/>
              <w:rPr>
                <w:lang w:eastAsia="zh-CN"/>
              </w:rPr>
            </w:pPr>
          </w:p>
          <w:p w14:paraId="5E071485" w14:textId="77777777" w:rsidR="00B500E9" w:rsidRDefault="00B500E9">
            <w:pPr>
              <w:pStyle w:val="TAC"/>
              <w:rPr>
                <w:lang w:eastAsia="zh-CN"/>
              </w:rPr>
            </w:pPr>
          </w:p>
          <w:p w14:paraId="50AB0EC7" w14:textId="77777777" w:rsidR="00B500E9" w:rsidRDefault="00B500E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DTSSA-Ext1</w:t>
            </w:r>
          </w:p>
        </w:tc>
      </w:tr>
      <w:tr w:rsidR="00B500E9" w14:paraId="627A9481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1A74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F7A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C546" w14:textId="77777777" w:rsidR="00B500E9" w:rsidRDefault="00B500E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BC2" w14:textId="77777777" w:rsidR="00B500E9" w:rsidRDefault="00B500E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FD90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N4 information to the I-SMF for the control of traffic offloaded at a PSA</w:t>
            </w:r>
            <w:r>
              <w:rPr>
                <w:rFonts w:cs="Arial"/>
                <w:szCs w:val="18"/>
                <w:lang w:eastAsia="zh-CN"/>
              </w:rPr>
              <w:t>/BP/ULCL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28FE" w14:textId="77777777" w:rsidR="00B500E9" w:rsidRDefault="00B500E9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B500E9" w14:paraId="794358FF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F900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2A32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BF05" w14:textId="77777777" w:rsidR="00B500E9" w:rsidRDefault="00B500E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EA39" w14:textId="77777777" w:rsidR="00B500E9" w:rsidRDefault="00B500E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6A85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/>
                <w:szCs w:val="18"/>
                <w:lang w:eastAsia="zh-CN"/>
              </w:rPr>
              <w:t>/BP/ULCL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33AD" w14:textId="77777777" w:rsidR="00B500E9" w:rsidRDefault="00B500E9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B500E9" w14:paraId="2B869770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3715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F1A1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6E88" w14:textId="77777777" w:rsidR="00B500E9" w:rsidRDefault="00B500E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FDFF" w14:textId="77777777" w:rsidR="00B500E9" w:rsidRDefault="00B500E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E805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/>
                <w:szCs w:val="18"/>
                <w:lang w:eastAsia="zh-CN"/>
              </w:rPr>
              <w:t>/BP/ULCL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E420" w14:textId="77777777" w:rsidR="00B500E9" w:rsidRDefault="00B500E9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B500E9" w14:paraId="7986CE8F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683F" w14:textId="77777777" w:rsidR="00B500E9" w:rsidRDefault="00B500E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1A72" w14:textId="77777777" w:rsidR="00B500E9" w:rsidRDefault="00B500E9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4DED" w14:textId="77777777" w:rsidR="00B500E9" w:rsidRDefault="00B500E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2DA7" w14:textId="77777777" w:rsidR="00B500E9" w:rsidRDefault="00B500E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2E1E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/>
                <w:szCs w:val="18"/>
                <w:lang w:eastAsia="zh-CN"/>
              </w:rPr>
              <w:t>/BP/ULCL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 xml:space="preserve">simultaneous 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158F" w14:textId="77777777" w:rsidR="00B500E9" w:rsidRDefault="00B500E9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B500E9" w14:paraId="53CA7C3A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4C52" w14:textId="77777777" w:rsidR="00B500E9" w:rsidRDefault="00B500E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smallDataRateControlEnabled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AFBF" w14:textId="77777777" w:rsidR="00B500E9" w:rsidRDefault="00B500E9">
            <w:pPr>
              <w:pStyle w:val="TAL"/>
              <w:rPr>
                <w:lang w:val="en-US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093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2E76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56D4" w14:textId="77777777" w:rsidR="00B500E9" w:rsidRDefault="00B500E9">
            <w:pPr>
              <w:pStyle w:val="TAL"/>
            </w:pPr>
            <w:r>
              <w:rPr>
                <w:rFonts w:cs="Arial"/>
                <w:szCs w:val="18"/>
              </w:rPr>
              <w:t>This IE shall be present if the applicability of small data rate control on the PDU session changes.</w:t>
            </w:r>
          </w:p>
          <w:p w14:paraId="49BA0DDC" w14:textId="77777777" w:rsidR="00B500E9" w:rsidRDefault="00B500E9">
            <w:pPr>
              <w:pStyle w:val="TAL"/>
            </w:pPr>
          </w:p>
          <w:p w14:paraId="01B27ABB" w14:textId="77777777" w:rsidR="00B500E9" w:rsidRDefault="00B500E9">
            <w:pPr>
              <w:pStyle w:val="TAL"/>
            </w:pPr>
            <w:r>
              <w:t>When present, it shall be set as follows:</w:t>
            </w:r>
          </w:p>
          <w:p w14:paraId="371B0830" w14:textId="77777777" w:rsidR="00B500E9" w:rsidRDefault="00B500E9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small data rate control is applicable.</w:t>
            </w:r>
          </w:p>
          <w:p w14:paraId="2315F262" w14:textId="77777777" w:rsidR="00B500E9" w:rsidRDefault="00B500E9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false: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5506" w14:textId="77777777" w:rsidR="00B500E9" w:rsidRDefault="00B500E9">
            <w:pPr>
              <w:pStyle w:val="TAC"/>
            </w:pPr>
            <w:r>
              <w:t>CIOT</w:t>
            </w:r>
          </w:p>
        </w:tc>
      </w:tr>
      <w:tr w:rsidR="00B500E9" w14:paraId="1CFB94C7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DFD" w14:textId="77777777" w:rsidR="00B500E9" w:rsidRDefault="00B500E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qosMonitoringInfo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27B" w14:textId="77777777" w:rsidR="00B500E9" w:rsidRDefault="00B500E9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523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B4AD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3F72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QoS monitoring has been activated for at least one QoS flow of the PDU session (see the </w:t>
            </w: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  <w:r>
              <w:rPr>
                <w:lang w:val="en-US" w:eastAsia="zh-CN"/>
              </w:rPr>
              <w:t xml:space="preserve"> attribute in clause </w:t>
            </w:r>
            <w:r>
              <w:t>6.1.6.2.22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AFC8" w14:textId="77777777" w:rsidR="00B500E9" w:rsidRDefault="00B500E9">
            <w:pPr>
              <w:pStyle w:val="TAC"/>
            </w:pPr>
            <w:r>
              <w:t>DTSSA</w:t>
            </w:r>
          </w:p>
        </w:tc>
      </w:tr>
      <w:tr w:rsidR="00B500E9" w14:paraId="657F97B9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595A" w14:textId="77777777" w:rsidR="00B500E9" w:rsidRDefault="00B500E9">
            <w:pPr>
              <w:pStyle w:val="TAL"/>
              <w:rPr>
                <w:lang w:val="en-US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C157" w14:textId="77777777" w:rsidR="00B500E9" w:rsidRDefault="00B500E9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F2F5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7E5E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9C0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PDU session may be moved to EPS during its lifetime and the </w:t>
            </w:r>
            <w:proofErr w:type="spellStart"/>
            <w:r>
              <w:t>EpsInterworkingIndication</w:t>
            </w:r>
            <w:proofErr w:type="spellEnd"/>
            <w:r>
              <w:t xml:space="preserve"> is changed to </w:t>
            </w:r>
            <w:r>
              <w:rPr>
                <w:lang w:val="en-US"/>
              </w:rPr>
              <w:t>"WITH_N26"</w:t>
            </w:r>
            <w:r>
              <w:rPr>
                <w:rFonts w:cs="Arial"/>
                <w:szCs w:val="18"/>
              </w:rPr>
              <w:t>.</w:t>
            </w:r>
          </w:p>
          <w:p w14:paraId="295CE955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</w:p>
          <w:p w14:paraId="6C701B59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also be present when the EPS PDN Connection Context Information of the PDU session is changed, e.g. due to change of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B63" w14:textId="77777777" w:rsidR="00B500E9" w:rsidRDefault="00B500E9">
            <w:pPr>
              <w:pStyle w:val="TAC"/>
            </w:pPr>
          </w:p>
        </w:tc>
      </w:tr>
      <w:tr w:rsidR="00B500E9" w14:paraId="6528F5BA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8E56" w14:textId="77777777" w:rsidR="00B500E9" w:rsidRDefault="00B500E9">
            <w:pPr>
              <w:pStyle w:val="TAL"/>
            </w:pPr>
            <w:r>
              <w:rPr>
                <w:lang w:eastAsia="zh-CN"/>
              </w:rPr>
              <w:t>n9DataForwardingInd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7C4C" w14:textId="77777777" w:rsidR="00B500E9" w:rsidRDefault="00B500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173F" w14:textId="77777777" w:rsidR="00B500E9" w:rsidRDefault="00B500E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918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FC6D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</w:t>
            </w:r>
            <w:r>
              <w:rPr>
                <w:rFonts w:cs="Arial"/>
                <w:szCs w:val="18"/>
                <w:lang w:eastAsia="zh-CN"/>
              </w:rPr>
              <w:t xml:space="preserve">as specified in </w:t>
            </w:r>
            <w:r>
              <w:t>clauses 4</w:t>
            </w:r>
            <w:r>
              <w:rPr>
                <w:rFonts w:cs="Arial"/>
                <w:szCs w:val="18"/>
                <w:lang w:eastAsia="zh-CN"/>
              </w:rPr>
              <w:t xml:space="preserve">.23.9.4 and 4.23.9.5 </w:t>
            </w:r>
            <w:r>
              <w:rPr>
                <w:lang w:eastAsia="zh-CN"/>
              </w:rPr>
              <w:t xml:space="preserve">of 3GPP TS 23.502 [3] </w:t>
            </w:r>
            <w:r>
              <w:rPr>
                <w:rFonts w:cs="Arial"/>
                <w:szCs w:val="18"/>
                <w:lang w:eastAsia="zh-CN"/>
              </w:rPr>
              <w:t>during s</w:t>
            </w:r>
            <w:r>
              <w:t>imultaneous change of Branching Points or UL CLs controlled by I-SMF or controlled by different I-SMFs</w:t>
            </w:r>
            <w:r>
              <w:rPr>
                <w:rFonts w:cs="Arial"/>
                <w:szCs w:val="18"/>
              </w:rPr>
              <w:t>.</w:t>
            </w:r>
          </w:p>
          <w:p w14:paraId="3AAD9B11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122C13B" w14:textId="77777777" w:rsidR="00B500E9" w:rsidRDefault="00B500E9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setup N9 forwarding tunnels between Branching Points or UL CLs;</w:t>
            </w:r>
          </w:p>
          <w:p w14:paraId="1D5BB70C" w14:textId="77777777" w:rsidR="00B500E9" w:rsidRDefault="00B500E9">
            <w:pPr>
              <w:pStyle w:val="B1"/>
              <w:rPr>
                <w:rFonts w:cs="Arial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N9 forwarding tunnels between Branching Points or UL CLs are not required to be setup (see clauses 5.2.2.8.3.6 and 5.2.2.8.3.10).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0D31" w14:textId="77777777" w:rsidR="00B500E9" w:rsidRDefault="00B500E9">
            <w:pPr>
              <w:pStyle w:val="TAC"/>
            </w:pPr>
            <w:r>
              <w:rPr>
                <w:lang w:eastAsia="zh-CN"/>
              </w:rPr>
              <w:t>N9FSC</w:t>
            </w:r>
          </w:p>
        </w:tc>
      </w:tr>
      <w:tr w:rsidR="00B500E9" w14:paraId="4BB12920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D41B" w14:textId="77777777" w:rsidR="00B500E9" w:rsidRDefault="00B500E9">
            <w:pPr>
              <w:pStyle w:val="TAL"/>
            </w:pPr>
            <w:r>
              <w:rPr>
                <w:lang w:eastAsia="zh-CN"/>
              </w:rPr>
              <w:lastRenderedPageBreak/>
              <w:t>n9InactivityTimer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1374" w14:textId="77777777" w:rsidR="00B500E9" w:rsidRDefault="00B500E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4EE3" w14:textId="77777777" w:rsidR="00B500E9" w:rsidRDefault="00B500E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3D26" w14:textId="77777777" w:rsidR="00B500E9" w:rsidRDefault="00B500E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96BF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an inactivity detection timer, in seconds, that the I-SMF may use to set the N9 forwarding tunnel in</w:t>
            </w:r>
            <w:r>
              <w:t xml:space="preserve">active traffic detection timer in </w:t>
            </w:r>
            <w:r>
              <w:rPr>
                <w:lang w:eastAsia="zh-CN"/>
              </w:rPr>
              <w:t xml:space="preserve">Branching Point or UL CL </w:t>
            </w:r>
            <w:r>
              <w:rPr>
                <w:rFonts w:cs="Arial"/>
                <w:szCs w:val="18"/>
                <w:lang w:eastAsia="zh-CN"/>
              </w:rPr>
              <w:t>as specified in clauses 4.23.9.4 and 4.23.9.5</w:t>
            </w:r>
            <w:r>
              <w:rPr>
                <w:lang w:eastAsia="zh-CN"/>
              </w:rPr>
              <w:t xml:space="preserve"> of 3GPP TS 23.502 [3].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0336" w14:textId="77777777" w:rsidR="00B500E9" w:rsidRDefault="00B500E9">
            <w:pPr>
              <w:pStyle w:val="TAC"/>
            </w:pPr>
            <w:r>
              <w:rPr>
                <w:lang w:eastAsia="zh-CN"/>
              </w:rPr>
              <w:t>N9FSC</w:t>
            </w:r>
          </w:p>
        </w:tc>
      </w:tr>
      <w:tr w:rsidR="00B500E9" w14:paraId="2D13F2D4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89DD" w14:textId="77777777" w:rsidR="00B500E9" w:rsidRDefault="00B500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C9EF" w14:textId="77777777" w:rsidR="00B500E9" w:rsidRDefault="00B500E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D02F" w14:textId="77777777" w:rsidR="00B500E9" w:rsidRDefault="00B500E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664E" w14:textId="77777777" w:rsidR="00B500E9" w:rsidRDefault="00B500E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7FE6" w14:textId="77777777" w:rsidR="00B500E9" w:rsidRDefault="00B500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may be present </w:t>
            </w:r>
            <w:r>
              <w:rPr>
                <w:rFonts w:cs="Arial"/>
                <w:szCs w:val="18"/>
              </w:rPr>
              <w:t>if the H-SMF and the V-SMF supports the HR-SBO feature and if the H-SMF needs to update the HR-SBO information towards the V-SMF, e.g. due to a change of the user subscription data or policy information.</w:t>
            </w:r>
          </w:p>
          <w:p w14:paraId="6F8271EB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A593CA1" w14:textId="77777777" w:rsidR="00B500E9" w:rsidRDefault="00B500E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>
              <w:rPr>
                <w:rFonts w:eastAsia="Malgun Gothic"/>
                <w:lang w:eastAsia="ko-KR"/>
              </w:rPr>
              <w:t xml:space="preserve">include the complete information for </w:t>
            </w:r>
            <w:r>
              <w:rPr>
                <w:lang w:eastAsia="fr-FR"/>
              </w:rPr>
              <w:t>HR-SBO as defined in clause</w:t>
            </w:r>
            <w:r>
              <w:rPr>
                <w:lang w:val="en-US" w:eastAsia="fr-FR"/>
              </w:rPr>
              <w:t> </w:t>
            </w:r>
            <w:r>
              <w:t>6.1.6.2.73</w:t>
            </w:r>
            <w:r>
              <w:rPr>
                <w:rFonts w:cs="Arial"/>
                <w:szCs w:val="18"/>
                <w:lang w:eastAsia="fr-FR"/>
              </w:rPr>
              <w:t xml:space="preserve"> and t</w:t>
            </w:r>
            <w:r>
              <w:rPr>
                <w:rFonts w:cs="Arial"/>
                <w:szCs w:val="18"/>
              </w:rPr>
              <w:t>he V-SMF shall replace any earlier received HR-SBO information by the new HR-SBO information.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DADB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HR-SBO</w:t>
            </w:r>
          </w:p>
        </w:tc>
      </w:tr>
      <w:tr w:rsidR="00B500E9" w14:paraId="2BC343A2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7EBD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altHplmnSnssai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FCB1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Snssai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D8A9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9460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D91" w14:textId="77777777" w:rsidR="00B500E9" w:rsidRDefault="00B500E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>
              <w:rPr>
                <w:rFonts w:ascii="Arial" w:hAnsi="Arial" w:cs="Arial"/>
                <w:noProof/>
                <w:sz w:val="18"/>
                <w:lang w:val="en-US" w:eastAsia="fr-FR"/>
              </w:rPr>
              <w:t>This IE shall be present for a HR PDU session if the H-SMF determines to retain the PDU session for the alternative HPLMN S-NSSAI, during network slice replacement.</w:t>
            </w:r>
          </w:p>
          <w:p w14:paraId="091F8396" w14:textId="77777777" w:rsidR="00B500E9" w:rsidRDefault="00B500E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1907D827" w14:textId="77777777" w:rsidR="00B500E9" w:rsidRDefault="00B500E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>
              <w:rPr>
                <w:rFonts w:ascii="Arial" w:hAnsi="Arial" w:cs="Arial"/>
                <w:noProof/>
                <w:sz w:val="18"/>
                <w:lang w:val="en-US" w:eastAsia="fr-FR"/>
              </w:rPr>
              <w:t>When present, this IE shall indicate the alternative HPLMN S-NSSAI to be used by the HR PDU session.</w:t>
            </w:r>
          </w:p>
          <w:p w14:paraId="5CFC0EA8" w14:textId="77777777" w:rsidR="00B500E9" w:rsidRDefault="00B500E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4CCB2F9A" w14:textId="77777777" w:rsidR="00B500E9" w:rsidRDefault="00B500E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noProof/>
                <w:lang w:val="en-US" w:eastAsia="fr-FR"/>
              </w:rPr>
              <w:t>See clause 5.15.19 of 3GPP TS 23.501 [2].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085B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B500E9" w14:paraId="266C904B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56A5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pduSessionRetainInd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EC01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CA24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9096" w14:textId="77777777" w:rsidR="00B500E9" w:rsidRDefault="00B500E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853D" w14:textId="77777777" w:rsidR="00B500E9" w:rsidRDefault="00B500E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This IE shall be present and set to true, if the H-SMF determines to retain the PDU session for the alternative HPLMN S-NSSAI during network slice replacement.</w:t>
            </w:r>
          </w:p>
          <w:p w14:paraId="60F63838" w14:textId="77777777" w:rsidR="00B500E9" w:rsidRDefault="00B500E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D7ABFC" w14:textId="77777777" w:rsidR="00B500E9" w:rsidRDefault="00B500E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When present with true value, this IE indicates the PDU session is retained for the alternative HPLMN S-NSSAI.</w:t>
            </w:r>
          </w:p>
          <w:p w14:paraId="4CEDD51D" w14:textId="77777777" w:rsidR="00B500E9" w:rsidRDefault="00B500E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Present with false value shall be prohibited.</w:t>
            </w:r>
          </w:p>
          <w:p w14:paraId="5B1588F5" w14:textId="77777777" w:rsidR="00B500E9" w:rsidRDefault="00B500E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</w:p>
          <w:p w14:paraId="64340D85" w14:textId="77777777" w:rsidR="00B500E9" w:rsidRDefault="00B500E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See clause 4.3.3.3 of 3GPP TS 23.502 [3].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A472" w14:textId="77777777" w:rsidR="00B500E9" w:rsidRDefault="00B500E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B500E9" w14:paraId="4BF8FE23" w14:textId="77777777" w:rsidTr="00B500E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4FC9" w14:textId="77777777" w:rsidR="00B500E9" w:rsidRDefault="00B500E9">
            <w:pPr>
              <w:pStyle w:val="TAL"/>
              <w:rPr>
                <w:rFonts w:cs="Arial"/>
                <w:noProof/>
                <w:lang w:val="fr-FR" w:eastAsia="zh-CN"/>
              </w:rPr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90E2" w14:textId="77777777" w:rsidR="00B500E9" w:rsidRDefault="00B500E9">
            <w:pPr>
              <w:pStyle w:val="TAL"/>
              <w:rPr>
                <w:rFonts w:cs="Arial"/>
                <w:noProof/>
                <w:lang w:val="fr-FR"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1726" w14:textId="77777777" w:rsidR="00B500E9" w:rsidRDefault="00B500E9">
            <w:pPr>
              <w:pStyle w:val="TAC"/>
              <w:rPr>
                <w:rFonts w:cs="Arial"/>
                <w:lang w:val="fr-FR" w:eastAsia="fr-FR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FFF8" w14:textId="77777777" w:rsidR="00B500E9" w:rsidRDefault="00B500E9">
            <w:pPr>
              <w:pStyle w:val="TAL"/>
              <w:rPr>
                <w:rFonts w:cs="Arial"/>
                <w:lang w:val="fr-FR" w:eastAsia="fr-FR"/>
              </w:rPr>
            </w:pPr>
            <w:proofErr w:type="gramStart"/>
            <w:r>
              <w:rPr>
                <w:szCs w:val="18"/>
                <w:lang w:eastAsia="fr-FR"/>
              </w:rP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ADE8" w14:textId="77777777" w:rsidR="00B500E9" w:rsidRDefault="00B500E9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 xml:space="preserve">When present, this IE shall indicate the updated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  <w:p w14:paraId="3BF04478" w14:textId="77777777" w:rsidR="00B500E9" w:rsidRDefault="00B500E9">
            <w:pPr>
              <w:pStyle w:val="TAL"/>
              <w:rPr>
                <w:rFonts w:eastAsia="宋体" w:cs="Arial"/>
                <w:szCs w:val="18"/>
                <w:lang w:eastAsia="fr-FR"/>
              </w:rPr>
            </w:pPr>
          </w:p>
          <w:p w14:paraId="0B7F895D" w14:textId="77777777" w:rsidR="00B500E9" w:rsidRDefault="00B500E9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the NF service consumer (i.e. I-SMF/V-SMF) shall replace any </w:t>
            </w:r>
            <w:proofErr w:type="spellStart"/>
            <w:r>
              <w:rPr>
                <w:rFonts w:cs="Arial"/>
                <w:szCs w:val="18"/>
                <w:lang w:eastAsia="fr-FR"/>
              </w:rPr>
              <w:t>pendingUpdateInfoList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received earlier by the new information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5920" w14:textId="77777777" w:rsidR="00B500E9" w:rsidRDefault="00B500E9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0A2859" w14:paraId="28DE08F4" w14:textId="77777777" w:rsidTr="00B500E9">
        <w:trPr>
          <w:jc w:val="center"/>
          <w:ins w:id="28" w:author="Huawei" w:date="2024-05-06T22:15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C2B" w14:textId="0F87D44E" w:rsidR="000A2859" w:rsidRDefault="00392A47">
            <w:pPr>
              <w:pStyle w:val="TAL"/>
              <w:rPr>
                <w:ins w:id="29" w:author="Huawei" w:date="2024-05-06T22:15:00Z"/>
                <w:lang w:eastAsia="zh-CN"/>
              </w:rPr>
            </w:pPr>
            <w:proofErr w:type="spellStart"/>
            <w:ins w:id="30" w:author="Huawei" w:date="2024-05-06T22:20:00Z">
              <w:r>
                <w:rPr>
                  <w:lang w:eastAsia="zh-CN"/>
                </w:rPr>
                <w:t>upfSubscriptionInfo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A1E" w14:textId="690A393A" w:rsidR="000A2859" w:rsidRDefault="000A2859">
            <w:pPr>
              <w:pStyle w:val="TAL"/>
              <w:rPr>
                <w:ins w:id="31" w:author="Huawei" w:date="2024-05-06T22:15:00Z"/>
                <w:lang w:eastAsia="zh-CN"/>
              </w:rPr>
            </w:pPr>
            <w:proofErr w:type="spellStart"/>
            <w:ins w:id="32" w:author="Huawei" w:date="2024-05-06T22:16:00Z">
              <w:r>
                <w:t>CreateEventSubscription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B56" w14:textId="4D0A4612" w:rsidR="000A2859" w:rsidRDefault="000A2859">
            <w:pPr>
              <w:pStyle w:val="TAC"/>
              <w:rPr>
                <w:ins w:id="33" w:author="Huawei" w:date="2024-05-06T22:15:00Z"/>
                <w:szCs w:val="18"/>
                <w:lang w:eastAsia="fr-FR"/>
              </w:rPr>
            </w:pPr>
            <w:ins w:id="34" w:author="Huawei" w:date="2024-05-06T22:16:00Z">
              <w:r>
                <w:rPr>
                  <w:szCs w:val="18"/>
                  <w:lang w:eastAsia="fr-FR"/>
                </w:rP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354C" w14:textId="55E1E440" w:rsidR="000A2859" w:rsidRDefault="000A2859">
            <w:pPr>
              <w:pStyle w:val="TAL"/>
              <w:rPr>
                <w:ins w:id="35" w:author="Huawei" w:date="2024-05-06T22:15:00Z"/>
                <w:szCs w:val="18"/>
                <w:lang w:eastAsia="fr-FR"/>
              </w:rPr>
            </w:pPr>
            <w:ins w:id="36" w:author="Huawei" w:date="2024-05-06T22:16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7119" w14:textId="77777777" w:rsidR="000A2859" w:rsidRDefault="000A2859">
            <w:pPr>
              <w:pStyle w:val="TAL"/>
              <w:rPr>
                <w:ins w:id="37" w:author="Huawei" w:date="2024-05-06T22:17:00Z"/>
              </w:rPr>
            </w:pPr>
            <w:ins w:id="38" w:author="Huawei" w:date="2024-05-06T22:16:00Z">
              <w:r>
                <w:rPr>
                  <w:szCs w:val="18"/>
                </w:rPr>
                <w:t xml:space="preserve">When present, </w:t>
              </w:r>
            </w:ins>
            <w:ins w:id="39" w:author="Huawei" w:date="2024-05-06T22:17:00Z">
              <w:r>
                <w:rPr>
                  <w:szCs w:val="18"/>
                </w:rPr>
                <w:t xml:space="preserve">this IE shall include </w:t>
              </w:r>
              <w:r>
                <w:t>subscription information for the event to be exposed by the UPF controlled by the I-SMF.</w:t>
              </w:r>
            </w:ins>
          </w:p>
          <w:p w14:paraId="1EEF3A63" w14:textId="77777777" w:rsidR="000A2859" w:rsidRDefault="000A2859">
            <w:pPr>
              <w:pStyle w:val="TAL"/>
              <w:rPr>
                <w:ins w:id="40" w:author="Huawei" w:date="2024-05-06T22:17:00Z"/>
                <w:szCs w:val="18"/>
              </w:rPr>
            </w:pPr>
          </w:p>
          <w:p w14:paraId="4D1F8365" w14:textId="7F4685A6" w:rsidR="000A2859" w:rsidRDefault="000A2859">
            <w:pPr>
              <w:pStyle w:val="TAL"/>
              <w:rPr>
                <w:ins w:id="41" w:author="Huawei" w:date="2024-05-06T22:15:00Z"/>
                <w:szCs w:val="18"/>
              </w:rPr>
            </w:pPr>
            <w:ins w:id="42" w:author="Huawei" w:date="2024-05-06T22:17:00Z">
              <w:r>
                <w:rPr>
                  <w:lang w:eastAsia="fr-FR"/>
                </w:rPr>
                <w:t>See clause</w:t>
              </w:r>
            </w:ins>
            <w:ins w:id="43" w:author="Huawei" w:date="2024-05-06T22:18:00Z">
              <w:r>
                <w:rPr>
                  <w:lang w:eastAsia="fr-FR"/>
                </w:rPr>
                <w:t>s</w:t>
              </w:r>
            </w:ins>
            <w:ins w:id="44" w:author="Huawei" w:date="2024-05-06T22:17:00Z">
              <w:r>
                <w:rPr>
                  <w:lang w:eastAsia="fr-FR"/>
                </w:rPr>
                <w:t> 4.</w:t>
              </w:r>
            </w:ins>
            <w:ins w:id="45" w:author="Huawei" w:date="2024-05-06T22:18:00Z">
              <w:r>
                <w:rPr>
                  <w:lang w:eastAsia="fr-FR"/>
                </w:rPr>
                <w:t>15</w:t>
              </w:r>
            </w:ins>
            <w:ins w:id="46" w:author="Huawei" w:date="2024-05-06T22:17:00Z">
              <w:r>
                <w:rPr>
                  <w:lang w:eastAsia="fr-FR"/>
                </w:rPr>
                <w:t>.</w:t>
              </w:r>
            </w:ins>
            <w:ins w:id="47" w:author="Huawei" w:date="2024-05-06T22:18:00Z">
              <w:r>
                <w:rPr>
                  <w:lang w:eastAsia="fr-FR"/>
                </w:rPr>
                <w:t>4</w:t>
              </w:r>
            </w:ins>
            <w:ins w:id="48" w:author="Huawei" w:date="2024-05-06T22:17:00Z">
              <w:r>
                <w:rPr>
                  <w:lang w:eastAsia="fr-FR"/>
                </w:rPr>
                <w:t>.</w:t>
              </w:r>
            </w:ins>
            <w:ins w:id="49" w:author="Huawei" w:date="2024-05-06T22:18:00Z">
              <w:r>
                <w:rPr>
                  <w:lang w:eastAsia="fr-FR"/>
                </w:rPr>
                <w:t>5.2 and 5.2.8.2.3</w:t>
              </w:r>
            </w:ins>
            <w:ins w:id="50" w:author="Huawei" w:date="2024-05-06T22:17:00Z">
              <w:r>
                <w:rPr>
                  <w:lang w:eastAsia="fr-FR"/>
                </w:rPr>
                <w:t xml:space="preserve"> of 3GPP TS 23.502 [3].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AEA" w14:textId="77777777" w:rsidR="000A2859" w:rsidRDefault="000A2859">
            <w:pPr>
              <w:pStyle w:val="TAC"/>
              <w:rPr>
                <w:ins w:id="51" w:author="Huawei" w:date="2024-05-06T22:15:00Z"/>
                <w:rFonts w:cs="Arial"/>
                <w:lang w:val="en-US" w:eastAsia="zh-CN"/>
              </w:rPr>
            </w:pPr>
          </w:p>
        </w:tc>
      </w:tr>
      <w:tr w:rsidR="00B500E9" w14:paraId="1A7E53F4" w14:textId="77777777" w:rsidTr="00B500E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5291" w14:textId="77777777" w:rsidR="00B500E9" w:rsidRDefault="00B500E9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t>NOTE:</w:t>
            </w:r>
            <w:r>
              <w:tab/>
              <w:t xml:space="preserve">This IE contains information that the V-SMF shall transfer to the UE without interpretation. It is sent as a separate IE rather than within the n1SmInfoToUE binary data because the 5GSM </w:t>
            </w:r>
            <w:proofErr w:type="gramStart"/>
            <w:r>
              <w:t>cause</w:t>
            </w:r>
            <w:proofErr w:type="gramEnd"/>
            <w:r>
              <w:t xml:space="preserve"> IE is defined as a "V" IE (i.e. without a Type field) in the NAS PDU Session Release Command message.</w:t>
            </w:r>
          </w:p>
        </w:tc>
      </w:tr>
    </w:tbl>
    <w:p w14:paraId="7B6771DB" w14:textId="77777777" w:rsidR="00B500E9" w:rsidRDefault="00B500E9" w:rsidP="00B500E9">
      <w:pPr>
        <w:rPr>
          <w:lang w:eastAsia="en-GB"/>
        </w:rPr>
      </w:pPr>
    </w:p>
    <w:p w14:paraId="430295E5" w14:textId="0E37D8E0" w:rsidR="007D1501" w:rsidRPr="006B5418" w:rsidRDefault="007D1501" w:rsidP="007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52" w:name="_GoBack"/>
      <w:bookmarkEnd w:id="52"/>
    </w:p>
    <w:p w14:paraId="34803D1A" w14:textId="77777777" w:rsidR="000A2859" w:rsidRDefault="000A2859" w:rsidP="000A2859">
      <w:pPr>
        <w:pStyle w:val="1"/>
        <w:rPr>
          <w:lang w:eastAsia="en-GB"/>
        </w:rPr>
      </w:pPr>
      <w:bookmarkStart w:id="53" w:name="_Toc161820380"/>
      <w:bookmarkStart w:id="54" w:name="_Toc56434421"/>
      <w:bookmarkStart w:id="55" w:name="_Toc49768245"/>
      <w:bookmarkStart w:id="56" w:name="_Toc43120188"/>
      <w:bookmarkStart w:id="57" w:name="_Toc34063203"/>
      <w:bookmarkStart w:id="58" w:name="_Toc25074011"/>
      <w:r>
        <w:lastRenderedPageBreak/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3"/>
      <w:bookmarkEnd w:id="54"/>
      <w:bookmarkEnd w:id="55"/>
      <w:bookmarkEnd w:id="56"/>
      <w:bookmarkEnd w:id="57"/>
      <w:bookmarkEnd w:id="58"/>
    </w:p>
    <w:p w14:paraId="36B4DC4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3741EE2" w14:textId="77777777" w:rsidR="000A2859" w:rsidRDefault="000A2859" w:rsidP="000A2859">
      <w:pPr>
        <w:pStyle w:val="PL"/>
        <w:rPr>
          <w:lang w:val="en-US"/>
        </w:rPr>
      </w:pPr>
    </w:p>
    <w:p w14:paraId="28D1A4B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DA7AC96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version: '1.3.0-alpha.7'</w:t>
      </w:r>
    </w:p>
    <w:p w14:paraId="7494B641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title: 'Nsmf_PDUSession'</w:t>
      </w:r>
    </w:p>
    <w:p w14:paraId="0820CB8F" w14:textId="77777777" w:rsidR="000A2859" w:rsidRDefault="000A2859" w:rsidP="000A2859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6D2DEECF" w14:textId="77777777" w:rsidR="000A2859" w:rsidRDefault="000A2859" w:rsidP="000A2859">
      <w:pPr>
        <w:pStyle w:val="PL"/>
        <w:rPr>
          <w:lang w:val="fr-FR"/>
        </w:rPr>
      </w:pPr>
      <w:r>
        <w:rPr>
          <w:lang w:val="fr-FR"/>
        </w:rPr>
        <w:t xml:space="preserve">    SMF PDU Session Service.  </w:t>
      </w:r>
    </w:p>
    <w:p w14:paraId="162F6E71" w14:textId="77777777" w:rsidR="000A2859" w:rsidRDefault="000A2859" w:rsidP="000A2859">
      <w:pPr>
        <w:pStyle w:val="PL"/>
      </w:pPr>
      <w:r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34ACA69D" w14:textId="77777777" w:rsidR="000A2859" w:rsidRDefault="000A2859" w:rsidP="000A2859">
      <w:pPr>
        <w:pStyle w:val="PL"/>
      </w:pPr>
      <w:r>
        <w:t xml:space="preserve">    All rights reserved.</w:t>
      </w:r>
    </w:p>
    <w:p w14:paraId="24754C73" w14:textId="50000EF8" w:rsidR="007D1501" w:rsidRDefault="000A2859" w:rsidP="009D7FEB">
      <w:pPr>
        <w:rPr>
          <w:noProof/>
        </w:rPr>
      </w:pPr>
      <w:r>
        <w:rPr>
          <w:noProof/>
        </w:rPr>
        <w:t>[…]</w:t>
      </w:r>
    </w:p>
    <w:p w14:paraId="5A7625E8" w14:textId="77777777" w:rsidR="000A2859" w:rsidRDefault="000A2859" w:rsidP="000A2859">
      <w:pPr>
        <w:pStyle w:val="PL"/>
        <w:rPr>
          <w:lang w:val="en-US" w:eastAsia="en-GB"/>
        </w:rPr>
      </w:pPr>
      <w:r>
        <w:rPr>
          <w:lang w:val="en-US"/>
        </w:rPr>
        <w:t xml:space="preserve">    VsmfUpdateData:</w:t>
      </w:r>
    </w:p>
    <w:p w14:paraId="01991232" w14:textId="77777777" w:rsidR="000A2859" w:rsidRDefault="000A2859" w:rsidP="000A285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Data within Update Request towards V-SMF, or from SMF to I-SMF</w:t>
      </w:r>
    </w:p>
    <w:p w14:paraId="685BC4A1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39344B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C0A2FB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requestIndication:</w:t>
      </w:r>
    </w:p>
    <w:p w14:paraId="70396A5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'#/components/schemas/RequestIndication'</w:t>
      </w:r>
    </w:p>
    <w:p w14:paraId="65B1B923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sessionAmbr:</w:t>
      </w:r>
    </w:p>
    <w:p w14:paraId="6E1867A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'TS29571_CommonData.yaml#/components/schemas/Ambr'</w:t>
      </w:r>
    </w:p>
    <w:p w14:paraId="394C6541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qosFlowsAddModRequestList:</w:t>
      </w:r>
    </w:p>
    <w:p w14:paraId="42D5397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90A75AE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5159D1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'#/components/schemas/QosFlowAddModifyRequestItem'</w:t>
      </w:r>
    </w:p>
    <w:p w14:paraId="58EF9D5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B72DF9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qosFlowsRelRequestList:</w:t>
      </w:r>
    </w:p>
    <w:p w14:paraId="00F8F31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933CD4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091920B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'#/components/schemas/QosFlowReleaseRequestItem'</w:t>
      </w:r>
    </w:p>
    <w:p w14:paraId="7B9C8D0E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FDC42D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epsBearerInfo:</w:t>
      </w:r>
    </w:p>
    <w:p w14:paraId="7FFD8D44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21755F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A0872B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'#/components/schemas/EpsBearerInfo'</w:t>
      </w:r>
    </w:p>
    <w:p w14:paraId="746E454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657C2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assignEbiList:</w:t>
      </w:r>
    </w:p>
    <w:p w14:paraId="6158D4A2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E23D5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D58216D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'TS29571_CommonData.yaml#/components/schemas/Arp'</w:t>
      </w:r>
    </w:p>
    <w:p w14:paraId="29071EE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1384DC5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revokeEbiList:</w:t>
      </w:r>
    </w:p>
    <w:p w14:paraId="380C429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963E516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858605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'#/components/schemas/EpsBearerId'</w:t>
      </w:r>
    </w:p>
    <w:p w14:paraId="11750AA1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225833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modifiedEbiList:</w:t>
      </w:r>
    </w:p>
    <w:p w14:paraId="04281F84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4DBD75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B69F55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'#/components/schemas/EbiArpMapping'</w:t>
      </w:r>
    </w:p>
    <w:p w14:paraId="3AF4E6A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041D11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pti:</w:t>
      </w:r>
    </w:p>
    <w:p w14:paraId="580018B4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'#/components/schemas/ProcedureTransactionId'</w:t>
      </w:r>
    </w:p>
    <w:p w14:paraId="16C0A30F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n1SmInfoToUe:</w:t>
      </w:r>
    </w:p>
    <w:p w14:paraId="773C3EF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D48F66D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alwaysOnGranted:</w:t>
      </w:r>
    </w:p>
    <w:p w14:paraId="5322AC4E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4391E13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E43B4C4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hsmfPduSessionUri:</w:t>
      </w:r>
    </w:p>
    <w:p w14:paraId="167A926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74F5307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new</w:t>
      </w:r>
      <w:r>
        <w:rPr>
          <w:lang w:eastAsia="zh-CN"/>
        </w:rPr>
        <w:t>SmfId</w:t>
      </w:r>
      <w:r>
        <w:rPr>
          <w:lang w:val="en-US"/>
        </w:rPr>
        <w:t>:</w:t>
      </w:r>
    </w:p>
    <w:p w14:paraId="39313D0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0FF681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newSmfPduSessionUri:</w:t>
      </w:r>
    </w:p>
    <w:p w14:paraId="51495B27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63AB95E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5E6089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4E4609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385A9BF5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'#/components/schemas/Cause'</w:t>
      </w:r>
    </w:p>
    <w:p w14:paraId="071DDFB2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n1smCause:</w:t>
      </w:r>
    </w:p>
    <w:p w14:paraId="201B7367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26F1AF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backOffTimer:</w:t>
      </w:r>
    </w:p>
    <w:p w14:paraId="6912BA6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0E86474F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maReleaseInd</w:t>
      </w:r>
      <w:r>
        <w:rPr>
          <w:lang w:val="en-US"/>
        </w:rPr>
        <w:t>:</w:t>
      </w:r>
    </w:p>
    <w:p w14:paraId="506A4A2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'#/components/schemas/MaReleaseIndication'</w:t>
      </w:r>
    </w:p>
    <w:p w14:paraId="18ABE40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maAcceptedInd</w:t>
      </w:r>
      <w:r>
        <w:rPr>
          <w:lang w:val="en-US"/>
        </w:rPr>
        <w:t>:</w:t>
      </w:r>
    </w:p>
    <w:p w14:paraId="1557D84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610FFA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default: false</w:t>
      </w:r>
    </w:p>
    <w:p w14:paraId="352D4832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2537706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5AE092EF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471C166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155972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D1539C4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0255D565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n4Info:</w:t>
      </w:r>
    </w:p>
    <w:p w14:paraId="31E8383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34C17C7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n4InfoExt1:</w:t>
      </w:r>
    </w:p>
    <w:p w14:paraId="7DD17E1B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68DFC293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n4InfoExt2:</w:t>
      </w:r>
    </w:p>
    <w:p w14:paraId="6B38697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6E33529F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n4InfoExt3:</w:t>
      </w:r>
    </w:p>
    <w:p w14:paraId="41F58DC8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'#/components/schemas/N4Information'</w:t>
      </w:r>
    </w:p>
    <w:p w14:paraId="044CFA6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smallDataRateControlEnabled:</w:t>
      </w:r>
    </w:p>
    <w:p w14:paraId="182F764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FDA0784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qosMonitoringInfo:</w:t>
      </w:r>
    </w:p>
    <w:p w14:paraId="1A5F3ED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'#/components/schemas/QosMonitoringInfo'</w:t>
      </w:r>
    </w:p>
    <w:p w14:paraId="52FAFA4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epsPdnCnxInfo:</w:t>
      </w:r>
    </w:p>
    <w:p w14:paraId="015F46E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'#/components/schemas/EpsPdnCnxInfo'</w:t>
      </w:r>
    </w:p>
    <w:p w14:paraId="3F30346F" w14:textId="77777777" w:rsidR="000A2859" w:rsidRDefault="000A2859" w:rsidP="000A2859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n9DataForwardingInd:</w:t>
      </w:r>
    </w:p>
    <w:p w14:paraId="37584D5C" w14:textId="77777777" w:rsidR="000A2859" w:rsidRDefault="000A2859" w:rsidP="000A2859">
      <w:pPr>
        <w:pStyle w:val="PL"/>
        <w:rPr>
          <w:lang w:val="en-US" w:eastAsia="en-GB"/>
        </w:rPr>
      </w:pPr>
      <w:r>
        <w:rPr>
          <w:lang w:val="en-US"/>
        </w:rPr>
        <w:t xml:space="preserve">          type: boolean</w:t>
      </w:r>
    </w:p>
    <w:p w14:paraId="519C88DB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D3B0981" w14:textId="77777777" w:rsidR="000A2859" w:rsidRDefault="000A2859" w:rsidP="000A285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n9I</w:t>
      </w:r>
      <w:r>
        <w:t>n</w:t>
      </w:r>
      <w:r>
        <w:rPr>
          <w:lang w:eastAsia="zh-CN"/>
        </w:rPr>
        <w:t>activityTimer:</w:t>
      </w:r>
    </w:p>
    <w:p w14:paraId="5CE892CC" w14:textId="77777777" w:rsidR="000A2859" w:rsidRDefault="000A2859" w:rsidP="000A2859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'TS29571_CommonData.yaml#/components/schemas/DurationSec'</w:t>
      </w:r>
    </w:p>
    <w:p w14:paraId="61547C8A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hrsboInfo</w:t>
      </w:r>
      <w:r>
        <w:rPr>
          <w:lang w:val="en-US"/>
        </w:rPr>
        <w:t>:</w:t>
      </w:r>
    </w:p>
    <w:p w14:paraId="013AB193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HrsboInfoFromHplmn</w:t>
      </w:r>
      <w:r>
        <w:rPr>
          <w:lang w:val="en-US"/>
        </w:rPr>
        <w:t>'</w:t>
      </w:r>
    </w:p>
    <w:p w14:paraId="43BAF60C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altHplmnSnssai:</w:t>
      </w:r>
    </w:p>
    <w:p w14:paraId="767DF33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58E77305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pduSessionRetainInd</w:t>
      </w:r>
      <w:r>
        <w:rPr>
          <w:lang w:val="en-US"/>
        </w:rPr>
        <w:t>:</w:t>
      </w:r>
    </w:p>
    <w:p w14:paraId="423466F3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F5E53D6" w14:textId="77777777" w:rsidR="000A2859" w:rsidRDefault="000A2859" w:rsidP="000A2859">
      <w:pPr>
        <w:pStyle w:val="PL"/>
      </w:pPr>
      <w:r>
        <w:t xml:space="preserve">          enum:</w:t>
      </w:r>
    </w:p>
    <w:p w14:paraId="10C33799" w14:textId="77777777" w:rsidR="000A2859" w:rsidRDefault="000A2859" w:rsidP="000A2859">
      <w:pPr>
        <w:pStyle w:val="PL"/>
      </w:pPr>
      <w:r>
        <w:t xml:space="preserve">           - true</w:t>
      </w:r>
    </w:p>
    <w:p w14:paraId="2C38AFFD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15C45AB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8D92E92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EDC55D5" w14:textId="67811ECB" w:rsidR="000A2859" w:rsidRDefault="000A2859" w:rsidP="000A2859">
      <w:pPr>
        <w:pStyle w:val="PL"/>
        <w:rPr>
          <w:ins w:id="59" w:author="Huawei" w:date="2024-05-06T22:19:00Z"/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5F874941" w14:textId="3A12E4C9" w:rsidR="000A2859" w:rsidRDefault="000A2859" w:rsidP="000A2859">
      <w:pPr>
        <w:pStyle w:val="PL"/>
        <w:rPr>
          <w:ins w:id="60" w:author="Huawei" w:date="2024-05-06T22:20:00Z"/>
          <w:lang w:eastAsia="zh-CN"/>
        </w:rPr>
      </w:pPr>
      <w:ins w:id="61" w:author="Huawei" w:date="2024-05-06T22:20:00Z">
        <w:r>
          <w:rPr>
            <w:lang w:val="en-US"/>
          </w:rPr>
          <w:t xml:space="preserve">        </w:t>
        </w:r>
        <w:r>
          <w:rPr>
            <w:lang w:eastAsia="zh-CN"/>
          </w:rPr>
          <w:t>upfSubscriptionInfo:</w:t>
        </w:r>
      </w:ins>
    </w:p>
    <w:p w14:paraId="01DFB689" w14:textId="3BD3267B" w:rsidR="000A2859" w:rsidRDefault="000A2859" w:rsidP="000A2859">
      <w:pPr>
        <w:pStyle w:val="PL"/>
        <w:rPr>
          <w:lang w:val="en-US"/>
        </w:rPr>
      </w:pPr>
      <w:ins w:id="62" w:author="Huawei" w:date="2024-05-06T22:20:00Z">
        <w:r>
          <w:rPr>
            <w:lang w:val="en-US"/>
          </w:rPr>
          <w:t xml:space="preserve">          $ref: '</w:t>
        </w:r>
      </w:ins>
      <w:ins w:id="63" w:author="Huawei" w:date="2024-05-06T22:21:00Z">
        <w:r w:rsidRPr="000A2859">
          <w:rPr>
            <w:lang w:val="en-US"/>
          </w:rPr>
          <w:t>TS29564_Nupf_EventExposure</w:t>
        </w:r>
      </w:ins>
      <w:ins w:id="64" w:author="Huawei" w:date="2024-05-06T22:20:00Z">
        <w:r>
          <w:rPr>
            <w:lang w:val="en-US"/>
          </w:rPr>
          <w:t>.yaml#/components/schemas/</w:t>
        </w:r>
      </w:ins>
      <w:ins w:id="65" w:author="Huawei" w:date="2024-05-06T22:21:00Z">
        <w:r>
          <w:rPr>
            <w:lang w:eastAsia="zh-CN"/>
          </w:rPr>
          <w:t>CreateEventSubscription</w:t>
        </w:r>
      </w:ins>
      <w:ins w:id="66" w:author="Huawei" w:date="2024-05-06T22:20:00Z">
        <w:r>
          <w:rPr>
            <w:lang w:val="en-US"/>
          </w:rPr>
          <w:t>'</w:t>
        </w:r>
      </w:ins>
    </w:p>
    <w:p w14:paraId="55D58819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BD2F800" w14:textId="77777777" w:rsidR="000A2859" w:rsidRDefault="000A2859" w:rsidP="000A2859">
      <w:pPr>
        <w:pStyle w:val="PL"/>
        <w:rPr>
          <w:lang w:val="en-US"/>
        </w:rPr>
      </w:pPr>
      <w:r>
        <w:rPr>
          <w:lang w:val="en-US"/>
        </w:rPr>
        <w:t xml:space="preserve">        - requestIndication</w:t>
      </w:r>
    </w:p>
    <w:p w14:paraId="5EFB4F82" w14:textId="74D3E18F" w:rsidR="00EE019F" w:rsidRDefault="00EE019F" w:rsidP="009D7FEB">
      <w:pPr>
        <w:rPr>
          <w:noProof/>
        </w:rPr>
      </w:pPr>
      <w:r>
        <w:rPr>
          <w:noProof/>
        </w:rPr>
        <w:t>[…]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09C12" w14:textId="77777777" w:rsidR="00E94B25" w:rsidRDefault="00E94B25">
      <w:r>
        <w:separator/>
      </w:r>
    </w:p>
  </w:endnote>
  <w:endnote w:type="continuationSeparator" w:id="0">
    <w:p w14:paraId="210AA576" w14:textId="77777777" w:rsidR="00E94B25" w:rsidRDefault="00E9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73E18" w14:textId="77777777" w:rsidR="00E94B25" w:rsidRDefault="00E94B25">
      <w:r>
        <w:separator/>
      </w:r>
    </w:p>
  </w:footnote>
  <w:footnote w:type="continuationSeparator" w:id="0">
    <w:p w14:paraId="016E4C22" w14:textId="77777777" w:rsidR="00E94B25" w:rsidRDefault="00E94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00E9" w:rsidRDefault="00B500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00E9" w:rsidRDefault="00B500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00E9" w:rsidRDefault="00B500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00E9" w:rsidRDefault="00B500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0EAE"/>
    <w:rsid w:val="000A2859"/>
    <w:rsid w:val="000A6394"/>
    <w:rsid w:val="000B7FED"/>
    <w:rsid w:val="000C038A"/>
    <w:rsid w:val="000C6598"/>
    <w:rsid w:val="000D44B3"/>
    <w:rsid w:val="000D5BA4"/>
    <w:rsid w:val="000D6ED8"/>
    <w:rsid w:val="000F2DD6"/>
    <w:rsid w:val="00112A76"/>
    <w:rsid w:val="00122715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B606F"/>
    <w:rsid w:val="002D2017"/>
    <w:rsid w:val="002E2C66"/>
    <w:rsid w:val="002E472E"/>
    <w:rsid w:val="00304559"/>
    <w:rsid w:val="00305409"/>
    <w:rsid w:val="0031304D"/>
    <w:rsid w:val="003570C5"/>
    <w:rsid w:val="003609EF"/>
    <w:rsid w:val="0036231A"/>
    <w:rsid w:val="00374DD4"/>
    <w:rsid w:val="00392A47"/>
    <w:rsid w:val="003B07F5"/>
    <w:rsid w:val="003E1A36"/>
    <w:rsid w:val="003F75B6"/>
    <w:rsid w:val="00410371"/>
    <w:rsid w:val="004242F1"/>
    <w:rsid w:val="00424D09"/>
    <w:rsid w:val="00425379"/>
    <w:rsid w:val="004A4A80"/>
    <w:rsid w:val="004A749D"/>
    <w:rsid w:val="004B66BE"/>
    <w:rsid w:val="004B75B7"/>
    <w:rsid w:val="00511EE6"/>
    <w:rsid w:val="005141D9"/>
    <w:rsid w:val="0051580D"/>
    <w:rsid w:val="005327E7"/>
    <w:rsid w:val="00547111"/>
    <w:rsid w:val="00556447"/>
    <w:rsid w:val="00571411"/>
    <w:rsid w:val="00571CAF"/>
    <w:rsid w:val="00592956"/>
    <w:rsid w:val="00592D74"/>
    <w:rsid w:val="005E2C44"/>
    <w:rsid w:val="00600DAC"/>
    <w:rsid w:val="00621188"/>
    <w:rsid w:val="006257ED"/>
    <w:rsid w:val="00645BD6"/>
    <w:rsid w:val="00653DE4"/>
    <w:rsid w:val="00665C47"/>
    <w:rsid w:val="006721B4"/>
    <w:rsid w:val="0067441C"/>
    <w:rsid w:val="00695808"/>
    <w:rsid w:val="006B46FB"/>
    <w:rsid w:val="006C3C8C"/>
    <w:rsid w:val="006E21FB"/>
    <w:rsid w:val="006F4128"/>
    <w:rsid w:val="006F498E"/>
    <w:rsid w:val="007464AC"/>
    <w:rsid w:val="0078067A"/>
    <w:rsid w:val="00792342"/>
    <w:rsid w:val="007977A8"/>
    <w:rsid w:val="007B512A"/>
    <w:rsid w:val="007C2097"/>
    <w:rsid w:val="007D1501"/>
    <w:rsid w:val="007D6A07"/>
    <w:rsid w:val="007F7259"/>
    <w:rsid w:val="008040A8"/>
    <w:rsid w:val="00824EC3"/>
    <w:rsid w:val="008279FA"/>
    <w:rsid w:val="00861947"/>
    <w:rsid w:val="008626E7"/>
    <w:rsid w:val="00870EE7"/>
    <w:rsid w:val="008863B9"/>
    <w:rsid w:val="008A45A6"/>
    <w:rsid w:val="008D2FF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12C4"/>
    <w:rsid w:val="00A47E70"/>
    <w:rsid w:val="00A50CF0"/>
    <w:rsid w:val="00A7671C"/>
    <w:rsid w:val="00AA2CBC"/>
    <w:rsid w:val="00AC327A"/>
    <w:rsid w:val="00AC5820"/>
    <w:rsid w:val="00AD1CD8"/>
    <w:rsid w:val="00B258BB"/>
    <w:rsid w:val="00B35C70"/>
    <w:rsid w:val="00B500E9"/>
    <w:rsid w:val="00B67B97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736A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B6186"/>
    <w:rsid w:val="00DE34CF"/>
    <w:rsid w:val="00E13F3D"/>
    <w:rsid w:val="00E34898"/>
    <w:rsid w:val="00E40877"/>
    <w:rsid w:val="00E94B25"/>
    <w:rsid w:val="00EB09B7"/>
    <w:rsid w:val="00ED1D59"/>
    <w:rsid w:val="00EE019F"/>
    <w:rsid w:val="00EE7D7C"/>
    <w:rsid w:val="00F173CD"/>
    <w:rsid w:val="00F25D98"/>
    <w:rsid w:val="00F300FB"/>
    <w:rsid w:val="00F451DC"/>
    <w:rsid w:val="00FA2284"/>
    <w:rsid w:val="00FB6386"/>
    <w:rsid w:val="00FC7121"/>
    <w:rsid w:val="00FD447E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00E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B500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95AD1-802F-4C69-8C1A-855118E8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17</Pages>
  <Words>5380</Words>
  <Characters>30669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31</cp:revision>
  <cp:lastPrinted>1899-12-31T23:00:00Z</cp:lastPrinted>
  <dcterms:created xsi:type="dcterms:W3CDTF">2024-03-28T07:00:00Z</dcterms:created>
  <dcterms:modified xsi:type="dcterms:W3CDTF">2024-05-17T03:50:00Z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(3)DVieBWGiQWFBHM8UennJmYjw/V9/482jd6fmCykSTKLt8bQL1qigvONe6A49zsVKFWsVNQdi
Mro5nOiXWh9MLX76NT1Bk96qd2jkYejb1CF7YfHZtSmxJg/iVDOgLIJyIQfKydH9useT3Fr6
MA6X10mAltYGnz/kCFH/Ierjf8nTSZ+Z9CLqeVE/0954mWqS44hWvBp+ROdZ/m25uTUrP+oy
td7VX6/hLPukaaTesN</vt:lpwstr>
  </property>
  <property fmtid="{D5CDD505-2E9C-101B-9397-08002B2CF9AE}" pid="22" name="_2015_ms_pID_7253431">
    <vt:lpwstr>qn0mFVGfQOPNe1ejdR3WLP/hqRx04wRY5E1zR82FNWik8ASDJrWNfa
b4DqIk4TqD58Jo6zc0/OWD5ie+YqMlkGTNWYe/rtGprhdHmKZO1KAPji4EOxaHZ6APw04e9s
7H4aDEo3SEzyThQtBTd4Kf6ZFWr713ttzrUTQ9HRwtKM3f31+DFiB3yHQg8eJGn1DW91jCgs
4tk0aGLr+B5Iq2gcf0Gw8l16AK1flacSjuce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pJyE0MjifgYHpG1xwtnfqP4=</vt:lpwstr>
  </property>
</Properties>
</file>